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CC47F5" w14:textId="118E9C87" w:rsidR="00AA3FAE" w:rsidRPr="00A26D85" w:rsidRDefault="00AA3FAE" w:rsidP="00AA3FAE">
      <w:pPr>
        <w:tabs>
          <w:tab w:val="right" w:pos="9630"/>
        </w:tabs>
        <w:overflowPunct w:val="0"/>
        <w:autoSpaceDE w:val="0"/>
        <w:autoSpaceDN w:val="0"/>
        <w:adjustRightInd w:val="0"/>
        <w:textAlignment w:val="baseline"/>
        <w:rPr>
          <w:rFonts w:ascii="Arial" w:eastAsia="Dotum" w:hAnsi="Arial" w:cs="Times New Roman"/>
          <w:b/>
          <w:bCs/>
          <w:kern w:val="0"/>
          <w:sz w:val="24"/>
          <w:szCs w:val="18"/>
          <w:lang w:val="en-GB"/>
        </w:rPr>
      </w:pPr>
      <w:r w:rsidRPr="00A26D85">
        <w:rPr>
          <w:rFonts w:ascii="Arial" w:eastAsia="Dotum" w:hAnsi="Arial" w:cs="Times New Roman"/>
          <w:b/>
          <w:bCs/>
          <w:noProof/>
          <w:kern w:val="0"/>
          <w:sz w:val="24"/>
          <w:szCs w:val="18"/>
          <w:lang w:val="en-GB"/>
        </w:rPr>
        <mc:AlternateContent>
          <mc:Choice Requires="wps">
            <w:drawing>
              <wp:anchor distT="0" distB="0" distL="114300" distR="114300" simplePos="0" relativeHeight="251659264" behindDoc="0" locked="1" layoutInCell="1" allowOverlap="1" wp14:anchorId="6E99FEAE" wp14:editId="5EDFFABE">
                <wp:simplePos x="0" y="0"/>
                <wp:positionH relativeFrom="column">
                  <wp:posOffset>0</wp:posOffset>
                </wp:positionH>
                <wp:positionV relativeFrom="paragraph">
                  <wp:posOffset>0</wp:posOffset>
                </wp:positionV>
                <wp:extent cx="635" cy="635"/>
                <wp:effectExtent l="9525" t="9525" r="8890" b="8890"/>
                <wp:wrapNone/>
                <wp:docPr id="2" name="任意多边形: 形状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589F0B" id="任意多边形: 形状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26D85">
        <w:rPr>
          <w:rFonts w:ascii="Arial" w:eastAsia="Dotum" w:hAnsi="Arial" w:cs="Times New Roman"/>
          <w:b/>
          <w:bCs/>
          <w:kern w:val="0"/>
          <w:sz w:val="24"/>
          <w:szCs w:val="18"/>
          <w:lang w:val="en-GB"/>
        </w:rPr>
        <w:t>3GPP TSG-RAN WG3 Meeting #11</w:t>
      </w:r>
      <w:r w:rsidR="007C3BD6">
        <w:rPr>
          <w:rFonts w:ascii="Arial" w:eastAsia="Dotum" w:hAnsi="Arial" w:cs="Times New Roman"/>
          <w:b/>
          <w:bCs/>
          <w:kern w:val="0"/>
          <w:sz w:val="24"/>
          <w:szCs w:val="18"/>
          <w:lang w:val="en-GB"/>
        </w:rPr>
        <w:t>4</w:t>
      </w:r>
      <w:r w:rsidRPr="00A26D85">
        <w:rPr>
          <w:rFonts w:ascii="Arial" w:eastAsia="Dotum" w:hAnsi="Arial" w:cs="Times New Roman"/>
          <w:b/>
          <w:bCs/>
          <w:kern w:val="0"/>
          <w:sz w:val="24"/>
          <w:szCs w:val="18"/>
          <w:lang w:val="en-GB"/>
        </w:rPr>
        <w:t>-e</w:t>
      </w:r>
      <w:r w:rsidRPr="00A26D85">
        <w:rPr>
          <w:rFonts w:ascii="Arial" w:eastAsia="Dotum" w:hAnsi="Arial" w:cs="Times New Roman"/>
          <w:b/>
          <w:bCs/>
          <w:kern w:val="0"/>
          <w:sz w:val="24"/>
          <w:szCs w:val="18"/>
          <w:lang w:val="en-GB"/>
        </w:rPr>
        <w:tab/>
        <w:t>R3-2</w:t>
      </w:r>
      <w:r w:rsidR="00A26D85">
        <w:rPr>
          <w:rFonts w:ascii="Arial" w:eastAsia="Dotum" w:hAnsi="Arial" w:cs="Times New Roman"/>
          <w:b/>
          <w:bCs/>
          <w:kern w:val="0"/>
          <w:sz w:val="24"/>
          <w:szCs w:val="18"/>
          <w:lang w:val="en-GB"/>
        </w:rPr>
        <w:t>1</w:t>
      </w:r>
      <w:r w:rsidR="00720A27">
        <w:rPr>
          <w:rFonts w:ascii="Arial" w:eastAsia="Dotum" w:hAnsi="Arial" w:cs="Times New Roman"/>
          <w:b/>
          <w:bCs/>
          <w:kern w:val="0"/>
          <w:sz w:val="24"/>
          <w:szCs w:val="18"/>
          <w:lang w:val="en-GB"/>
        </w:rPr>
        <w:t>5305</w:t>
      </w:r>
    </w:p>
    <w:p w14:paraId="4BF14776" w14:textId="799B1257" w:rsidR="00AA3FAE" w:rsidRPr="00AA3FAE" w:rsidRDefault="00A26D85" w:rsidP="00AA3FAE">
      <w:pPr>
        <w:tabs>
          <w:tab w:val="right" w:pos="9630"/>
        </w:tabs>
        <w:overflowPunct w:val="0"/>
        <w:autoSpaceDE w:val="0"/>
        <w:autoSpaceDN w:val="0"/>
        <w:adjustRightInd w:val="0"/>
        <w:jc w:val="left"/>
        <w:textAlignment w:val="baseline"/>
        <w:rPr>
          <w:rFonts w:ascii="Arial" w:eastAsia="宋体" w:hAnsi="Arial" w:cs="黑体"/>
          <w:b/>
          <w:bCs/>
          <w:kern w:val="0"/>
          <w:sz w:val="24"/>
          <w:lang w:val="en-GB"/>
        </w:rPr>
      </w:pPr>
      <w:r>
        <w:rPr>
          <w:rFonts w:ascii="Arial" w:eastAsia="宋体" w:hAnsi="Arial" w:cs="黑体"/>
          <w:b/>
          <w:bCs/>
          <w:noProof/>
          <w:kern w:val="0"/>
          <w:sz w:val="24"/>
        </w:rPr>
        <w:t>Online</w:t>
      </w:r>
      <w:r w:rsidR="00AA3FAE" w:rsidRPr="00A26D85">
        <w:rPr>
          <w:rFonts w:ascii="Arial" w:eastAsia="宋体" w:hAnsi="Arial" w:cs="黑体"/>
          <w:b/>
          <w:bCs/>
          <w:noProof/>
          <w:kern w:val="0"/>
          <w:sz w:val="24"/>
        </w:rPr>
        <w:t xml:space="preserve">, </w:t>
      </w:r>
      <w:r w:rsidR="000B0330">
        <w:rPr>
          <w:rFonts w:ascii="Arial" w:eastAsia="宋体" w:hAnsi="Arial" w:cs="黑体"/>
          <w:b/>
          <w:bCs/>
          <w:noProof/>
          <w:kern w:val="0"/>
          <w:sz w:val="24"/>
        </w:rPr>
        <w:t>1</w:t>
      </w:r>
      <w:r w:rsidR="000B0330" w:rsidRPr="000B0330">
        <w:rPr>
          <w:rFonts w:ascii="Arial" w:eastAsia="宋体" w:hAnsi="Arial" w:cs="黑体"/>
          <w:b/>
          <w:bCs/>
          <w:noProof/>
          <w:kern w:val="0"/>
          <w:sz w:val="24"/>
          <w:vertAlign w:val="superscript"/>
        </w:rPr>
        <w:t>st</w:t>
      </w:r>
      <w:r w:rsidR="00AA3FAE" w:rsidRPr="00A26D85">
        <w:rPr>
          <w:rFonts w:ascii="Arial" w:eastAsia="宋体" w:hAnsi="Arial" w:cs="黑体"/>
          <w:b/>
          <w:bCs/>
          <w:noProof/>
          <w:kern w:val="0"/>
          <w:sz w:val="24"/>
        </w:rPr>
        <w:t xml:space="preserve"> – </w:t>
      </w:r>
      <w:r w:rsidR="000B0330">
        <w:rPr>
          <w:rFonts w:ascii="Arial" w:eastAsia="宋体" w:hAnsi="Arial" w:cs="黑体"/>
          <w:b/>
          <w:bCs/>
          <w:noProof/>
          <w:kern w:val="0"/>
          <w:sz w:val="24"/>
        </w:rPr>
        <w:t>11</w:t>
      </w:r>
      <w:r w:rsidR="000B0330" w:rsidRPr="000B0330">
        <w:rPr>
          <w:rFonts w:ascii="Arial" w:eastAsia="宋体" w:hAnsi="Arial" w:cs="黑体"/>
          <w:b/>
          <w:bCs/>
          <w:noProof/>
          <w:kern w:val="0"/>
          <w:sz w:val="24"/>
          <w:vertAlign w:val="superscript"/>
        </w:rPr>
        <w:t>th</w:t>
      </w:r>
      <w:r w:rsidR="000B0330">
        <w:rPr>
          <w:rFonts w:ascii="Arial" w:eastAsia="宋体" w:hAnsi="Arial" w:cs="黑体"/>
          <w:b/>
          <w:bCs/>
          <w:noProof/>
          <w:kern w:val="0"/>
          <w:sz w:val="24"/>
        </w:rPr>
        <w:t xml:space="preserve"> November</w:t>
      </w:r>
      <w:r w:rsidR="00AA3FAE" w:rsidRPr="00A26D85">
        <w:rPr>
          <w:rFonts w:ascii="Arial" w:eastAsia="宋体" w:hAnsi="Arial" w:cs="黑体"/>
          <w:b/>
          <w:bCs/>
          <w:noProof/>
          <w:kern w:val="0"/>
          <w:sz w:val="24"/>
        </w:rPr>
        <w:t>, 2021</w:t>
      </w:r>
      <w:r w:rsidR="00AA3FAE" w:rsidRPr="00AA3FAE">
        <w:rPr>
          <w:rFonts w:ascii="Arial" w:eastAsia="宋体" w:hAnsi="Arial" w:cs="黑体"/>
          <w:b/>
          <w:bCs/>
          <w:kern w:val="0"/>
          <w:sz w:val="24"/>
          <w:lang w:val="en-GB"/>
        </w:rPr>
        <w:tab/>
      </w:r>
      <w:r w:rsidR="00AA3FAE" w:rsidRPr="00AA3FAE">
        <w:rPr>
          <w:rFonts w:ascii="Arial" w:eastAsia="Dotum" w:hAnsi="Arial" w:cs="Times New Roman"/>
          <w:bCs/>
          <w:kern w:val="0"/>
          <w:sz w:val="24"/>
          <w:szCs w:val="18"/>
          <w:lang w:val="en-GB"/>
        </w:rPr>
        <w:tab/>
      </w:r>
      <w:r w:rsidR="00AA3FAE" w:rsidRPr="00AA3FAE">
        <w:rPr>
          <w:rFonts w:ascii="Arial" w:eastAsia="Dotum" w:hAnsi="Arial" w:cs="Times New Roman"/>
          <w:bCs/>
          <w:kern w:val="0"/>
          <w:sz w:val="24"/>
          <w:szCs w:val="18"/>
          <w:lang w:val="en-GB"/>
        </w:rPr>
        <w:tab/>
      </w:r>
    </w:p>
    <w:p w14:paraId="4C84FF63" w14:textId="47D468BE" w:rsidR="00C72410" w:rsidRPr="007846F4" w:rsidRDefault="00C72410" w:rsidP="00C72410">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Agenda Item:</w:t>
      </w:r>
      <w:r w:rsidRPr="007846F4">
        <w:rPr>
          <w:rFonts w:ascii="Arial" w:eastAsia="宋体" w:hAnsi="Arial" w:cs="Times New Roman"/>
          <w:b/>
          <w:kern w:val="0"/>
          <w:sz w:val="22"/>
          <w:szCs w:val="20"/>
          <w:lang w:val="en-GB"/>
        </w:rPr>
        <w:tab/>
        <w:t>13.</w:t>
      </w:r>
      <w:r w:rsidR="00B61C17">
        <w:rPr>
          <w:rFonts w:ascii="Arial" w:eastAsia="宋体" w:hAnsi="Arial" w:cs="Times New Roman"/>
          <w:b/>
          <w:kern w:val="0"/>
          <w:sz w:val="22"/>
          <w:szCs w:val="20"/>
          <w:lang w:val="en-GB"/>
        </w:rPr>
        <w:t>3</w:t>
      </w:r>
      <w:r w:rsidRPr="007846F4">
        <w:rPr>
          <w:rFonts w:ascii="Arial" w:eastAsia="宋体" w:hAnsi="Arial" w:cs="Times New Roman"/>
          <w:b/>
          <w:kern w:val="0"/>
          <w:sz w:val="22"/>
          <w:szCs w:val="20"/>
          <w:lang w:val="en-GB"/>
        </w:rPr>
        <w:t>.</w:t>
      </w:r>
      <w:r w:rsidR="00B61C17">
        <w:rPr>
          <w:rFonts w:ascii="Arial" w:eastAsia="宋体" w:hAnsi="Arial" w:cs="Times New Roman"/>
          <w:b/>
          <w:kern w:val="0"/>
          <w:sz w:val="22"/>
          <w:szCs w:val="20"/>
          <w:lang w:val="en-GB"/>
        </w:rPr>
        <w:t>1</w:t>
      </w:r>
    </w:p>
    <w:p w14:paraId="3A7B9F35" w14:textId="77777777" w:rsidR="00AA3FAE" w:rsidRPr="007846F4"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 xml:space="preserve">Source: </w:t>
      </w:r>
      <w:r w:rsidRPr="007846F4">
        <w:rPr>
          <w:rFonts w:ascii="Arial" w:eastAsia="宋体" w:hAnsi="Arial" w:cs="Times New Roman"/>
          <w:b/>
          <w:kern w:val="0"/>
          <w:sz w:val="22"/>
          <w:szCs w:val="20"/>
          <w:lang w:val="en-GB"/>
        </w:rPr>
        <w:tab/>
        <w:t>Lenovo, Motorola Mobility</w:t>
      </w:r>
    </w:p>
    <w:p w14:paraId="16539578" w14:textId="3644D187" w:rsidR="00C72410" w:rsidRPr="007846F4" w:rsidRDefault="00C72410" w:rsidP="00583920">
      <w:pPr>
        <w:widowControl/>
        <w:tabs>
          <w:tab w:val="left" w:pos="1701"/>
          <w:tab w:val="right" w:pos="9639"/>
        </w:tabs>
        <w:overflowPunct w:val="0"/>
        <w:autoSpaceDE w:val="0"/>
        <w:autoSpaceDN w:val="0"/>
        <w:adjustRightInd w:val="0"/>
        <w:spacing w:after="240"/>
        <w:ind w:left="1767" w:hangingChars="800" w:hanging="1767"/>
        <w:textAlignment w:val="baseline"/>
        <w:rPr>
          <w:rFonts w:ascii="Arial" w:eastAsia="MS Mincho" w:hAnsi="Arial" w:cs="Times New Roman"/>
          <w:b/>
          <w:kern w:val="0"/>
          <w:sz w:val="22"/>
          <w:szCs w:val="20"/>
          <w:lang w:val="en-GB"/>
        </w:rPr>
      </w:pPr>
      <w:r w:rsidRPr="007846F4">
        <w:rPr>
          <w:rFonts w:ascii="Arial" w:eastAsia="宋体" w:hAnsi="Arial" w:cs="Times New Roman"/>
          <w:b/>
          <w:kern w:val="0"/>
          <w:sz w:val="22"/>
          <w:szCs w:val="20"/>
          <w:lang w:val="en-GB"/>
        </w:rPr>
        <w:t xml:space="preserve">Title: </w:t>
      </w:r>
      <w:r w:rsidRPr="007846F4">
        <w:rPr>
          <w:rFonts w:ascii="Arial" w:eastAsia="宋体" w:hAnsi="Arial" w:cs="Times New Roman"/>
          <w:b/>
          <w:kern w:val="0"/>
          <w:sz w:val="22"/>
          <w:szCs w:val="20"/>
          <w:lang w:val="en-GB"/>
        </w:rPr>
        <w:tab/>
      </w:r>
      <w:r w:rsidR="00A948A9" w:rsidRPr="00A948A9">
        <w:rPr>
          <w:rFonts w:ascii="Arial" w:eastAsia="宋体" w:hAnsi="Arial" w:cs="Times New Roman"/>
          <w:b/>
          <w:kern w:val="0"/>
          <w:sz w:val="22"/>
          <w:szCs w:val="20"/>
          <w:lang w:val="en-GB"/>
        </w:rPr>
        <w:t>(TP for IAB BL</w:t>
      </w:r>
      <w:r w:rsidR="00A948A9">
        <w:rPr>
          <w:rFonts w:ascii="Arial" w:eastAsia="宋体" w:hAnsi="Arial" w:cs="Times New Roman"/>
          <w:b/>
          <w:kern w:val="0"/>
          <w:sz w:val="22"/>
          <w:szCs w:val="20"/>
          <w:lang w:val="en-GB"/>
        </w:rPr>
        <w:t xml:space="preserve"> </w:t>
      </w:r>
      <w:r w:rsidR="00A948A9" w:rsidRPr="00A948A9">
        <w:rPr>
          <w:rFonts w:ascii="Arial" w:eastAsia="宋体" w:hAnsi="Arial" w:cs="Times New Roman"/>
          <w:b/>
          <w:kern w:val="0"/>
          <w:sz w:val="22"/>
          <w:szCs w:val="20"/>
          <w:lang w:val="en-GB"/>
        </w:rPr>
        <w:t xml:space="preserve">CR </w:t>
      </w:r>
      <w:r w:rsidR="00364189">
        <w:rPr>
          <w:rFonts w:ascii="Arial" w:eastAsia="宋体" w:hAnsi="Arial" w:cs="Times New Roman"/>
          <w:b/>
          <w:kern w:val="0"/>
          <w:sz w:val="22"/>
          <w:szCs w:val="20"/>
          <w:lang w:val="en-GB"/>
        </w:rPr>
        <w:t xml:space="preserve">for TS </w:t>
      </w:r>
      <w:r w:rsidR="00A948A9" w:rsidRPr="00A948A9">
        <w:rPr>
          <w:rFonts w:ascii="Arial" w:eastAsia="宋体" w:hAnsi="Arial" w:cs="Times New Roman"/>
          <w:b/>
          <w:kern w:val="0"/>
          <w:sz w:val="22"/>
          <w:szCs w:val="20"/>
          <w:lang w:val="en-GB"/>
        </w:rPr>
        <w:t>38.473)</w:t>
      </w:r>
      <w:r w:rsidR="00364189">
        <w:rPr>
          <w:rFonts w:ascii="Arial" w:eastAsia="宋体" w:hAnsi="Arial" w:cs="Times New Roman"/>
          <w:b/>
          <w:kern w:val="0"/>
          <w:sz w:val="22"/>
          <w:szCs w:val="20"/>
          <w:lang w:val="en-GB"/>
        </w:rPr>
        <w:t xml:space="preserve"> </w:t>
      </w:r>
      <w:r w:rsidR="00B61C17" w:rsidRPr="00B61C17">
        <w:rPr>
          <w:rFonts w:ascii="Arial" w:eastAsia="宋体" w:hAnsi="Arial" w:cs="Times New Roman"/>
          <w:b/>
          <w:kern w:val="0"/>
          <w:sz w:val="22"/>
          <w:szCs w:val="20"/>
          <w:lang w:val="en-GB"/>
        </w:rPr>
        <w:t xml:space="preserve">Remaining issues on congestion mitigation </w:t>
      </w:r>
      <w:r w:rsidR="00364189">
        <w:rPr>
          <w:rFonts w:ascii="Arial" w:eastAsia="宋体" w:hAnsi="Arial" w:cs="Times New Roman"/>
          <w:b/>
          <w:kern w:val="0"/>
          <w:sz w:val="22"/>
          <w:szCs w:val="20"/>
          <w:lang w:val="en-GB"/>
        </w:rPr>
        <w:t xml:space="preserve">for </w:t>
      </w:r>
      <w:r w:rsidR="00B61C17" w:rsidRPr="00B61C17">
        <w:rPr>
          <w:rFonts w:ascii="Arial" w:eastAsia="宋体" w:hAnsi="Arial" w:cs="Times New Roman"/>
          <w:b/>
          <w:kern w:val="0"/>
          <w:sz w:val="22"/>
          <w:szCs w:val="20"/>
          <w:lang w:val="en-GB"/>
        </w:rPr>
        <w:t>IAB</w:t>
      </w:r>
    </w:p>
    <w:p w14:paraId="586F74AD" w14:textId="77777777" w:rsidR="00AA3FAE" w:rsidRPr="007846F4"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Document for:</w:t>
      </w:r>
      <w:r w:rsidRPr="007846F4">
        <w:rPr>
          <w:rFonts w:ascii="Arial" w:eastAsia="宋体" w:hAnsi="Arial" w:cs="Times New Roman"/>
          <w:b/>
          <w:kern w:val="0"/>
          <w:sz w:val="22"/>
          <w:szCs w:val="20"/>
          <w:lang w:val="en-GB"/>
        </w:rPr>
        <w:tab/>
        <w:t>Discussion and decision</w:t>
      </w:r>
    </w:p>
    <w:p w14:paraId="46DBFDB8" w14:textId="1885E262" w:rsidR="00AA3FAE" w:rsidRPr="0032255E" w:rsidRDefault="00AA3FAE" w:rsidP="0032255E">
      <w:pPr>
        <w:pStyle w:val="ac"/>
        <w:keepNext/>
        <w:keepLines/>
        <w:widowControl/>
        <w:numPr>
          <w:ilvl w:val="0"/>
          <w:numId w:val="3"/>
        </w:numPr>
        <w:pBdr>
          <w:top w:val="single" w:sz="12" w:space="3" w:color="auto"/>
        </w:pBdr>
        <w:tabs>
          <w:tab w:val="num" w:pos="432"/>
        </w:tabs>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32255E">
        <w:rPr>
          <w:rFonts w:ascii="Arial" w:eastAsia="Dotum" w:hAnsi="Arial" w:cs="Times New Roman"/>
          <w:kern w:val="0"/>
          <w:sz w:val="36"/>
          <w:szCs w:val="36"/>
          <w:lang w:val="en-GB"/>
        </w:rPr>
        <w:t>Introduction</w:t>
      </w:r>
      <w:bookmarkStart w:id="0" w:name="_Ref174151459"/>
      <w:bookmarkStart w:id="1" w:name="_Ref189809556"/>
    </w:p>
    <w:p w14:paraId="02CD2E40" w14:textId="51D8B6C6" w:rsidR="00145715" w:rsidRDefault="00FC798E"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Congestion mitigation is one of the objectives for R17 IAB. From RAN3 point of view, E2E flow and congestion control mechanisms are discussed both for UL and DL, in order to avoid data congestion in the multi-hop backhaul link. In the last RAN3 e-meeting [1], following agreements were achieved for E2E</w:t>
      </w:r>
      <w:r w:rsidR="000C788E">
        <w:rPr>
          <w:rFonts w:ascii="Times New Roman" w:eastAsia="宋体" w:hAnsi="Times New Roman" w:cs="Times New Roman"/>
          <w:kern w:val="0"/>
          <w:sz w:val="20"/>
          <w:szCs w:val="20"/>
        </w:rPr>
        <w:t xml:space="preserve"> flow and</w:t>
      </w:r>
      <w:r w:rsidRPr="00FC798E">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congestion </w:t>
      </w:r>
      <w:r w:rsidR="000C788E">
        <w:rPr>
          <w:rFonts w:ascii="Times New Roman" w:eastAsia="宋体" w:hAnsi="Times New Roman" w:cs="Times New Roman"/>
          <w:kern w:val="0"/>
          <w:sz w:val="20"/>
          <w:szCs w:val="20"/>
        </w:rPr>
        <w:t>control</w:t>
      </w:r>
      <w:r>
        <w:rPr>
          <w:rFonts w:ascii="Times New Roman" w:eastAsia="宋体" w:hAnsi="Times New Roman" w:cs="Times New Roman"/>
          <w:kern w:val="0"/>
          <w:sz w:val="20"/>
          <w:szCs w:val="20"/>
        </w:rPr>
        <w:t>.</w:t>
      </w:r>
    </w:p>
    <w:tbl>
      <w:tblPr>
        <w:tblpPr w:leftFromText="180" w:rightFromText="180" w:vertAnchor="text" w:tblpX="11" w:tblpY="171"/>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0"/>
      </w:tblGrid>
      <w:tr w:rsidR="00FC798E" w14:paraId="69396F28" w14:textId="77777777" w:rsidTr="00FC798E">
        <w:trPr>
          <w:trHeight w:val="1124"/>
        </w:trPr>
        <w:tc>
          <w:tcPr>
            <w:tcW w:w="9670" w:type="dxa"/>
          </w:tcPr>
          <w:p w14:paraId="6DE8761D" w14:textId="7FFC5065" w:rsidR="00FC798E" w:rsidRDefault="00FC798E" w:rsidP="00A948A9">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R</w:t>
            </w:r>
            <w:r>
              <w:rPr>
                <w:rFonts w:ascii="Times New Roman" w:eastAsia="宋体" w:hAnsi="Times New Roman" w:cs="Times New Roman"/>
                <w:kern w:val="0"/>
                <w:sz w:val="20"/>
                <w:szCs w:val="20"/>
              </w:rPr>
              <w:t>AN3 11</w:t>
            </w:r>
            <w:r w:rsidR="00870ABD">
              <w:rPr>
                <w:rFonts w:ascii="Times New Roman" w:eastAsia="宋体" w:hAnsi="Times New Roman" w:cs="Times New Roman"/>
                <w:kern w:val="0"/>
                <w:sz w:val="20"/>
                <w:szCs w:val="20"/>
              </w:rPr>
              <w:t>3</w:t>
            </w:r>
            <w:r>
              <w:rPr>
                <w:rFonts w:ascii="Times New Roman" w:eastAsia="宋体" w:hAnsi="Times New Roman" w:cs="Times New Roman"/>
                <w:kern w:val="0"/>
                <w:sz w:val="20"/>
                <w:szCs w:val="20"/>
              </w:rPr>
              <w:t>-e:</w:t>
            </w:r>
          </w:p>
          <w:p w14:paraId="287D0084" w14:textId="77777777" w:rsidR="00FC798E" w:rsidRPr="00FC798E" w:rsidRDefault="00FC798E" w:rsidP="00FC798E">
            <w:pPr>
              <w:ind w:left="144" w:hanging="144"/>
              <w:rPr>
                <w:rFonts w:ascii="Times New Roman" w:hAnsi="Times New Roman" w:cs="Times New Roman"/>
                <w:iCs/>
                <w:color w:val="00B050"/>
                <w:sz w:val="20"/>
                <w:szCs w:val="20"/>
              </w:rPr>
            </w:pPr>
            <w:r w:rsidRPr="00FC798E">
              <w:rPr>
                <w:rFonts w:ascii="Times New Roman" w:hAnsi="Times New Roman" w:cs="Times New Roman"/>
                <w:iCs/>
                <w:color w:val="00B050"/>
                <w:sz w:val="20"/>
                <w:szCs w:val="20"/>
              </w:rPr>
              <w:t>WA: per-BAP routing ID congestion indication will not be pursued in this release.</w:t>
            </w:r>
          </w:p>
          <w:p w14:paraId="5E899341" w14:textId="77777777" w:rsidR="00FC798E" w:rsidRPr="00FC798E" w:rsidRDefault="00FC798E" w:rsidP="00FC798E">
            <w:pPr>
              <w:ind w:left="144" w:hanging="144"/>
              <w:rPr>
                <w:rFonts w:ascii="Times New Roman" w:hAnsi="Times New Roman" w:cs="Times New Roman"/>
                <w:iCs/>
                <w:color w:val="00B050"/>
                <w:sz w:val="20"/>
                <w:szCs w:val="20"/>
              </w:rPr>
            </w:pPr>
            <w:r w:rsidRPr="00FC798E">
              <w:rPr>
                <w:rFonts w:ascii="Times New Roman" w:hAnsi="Times New Roman" w:cs="Times New Roman"/>
                <w:iCs/>
                <w:color w:val="00B050"/>
                <w:sz w:val="20"/>
                <w:szCs w:val="20"/>
              </w:rPr>
              <w:t xml:space="preserve">WA: the presence of Child Node Identifier IE is Mandatory, the value of the </w:t>
            </w:r>
            <w:proofErr w:type="spellStart"/>
            <w:r w:rsidRPr="00FC798E">
              <w:rPr>
                <w:rFonts w:ascii="Times New Roman" w:hAnsi="Times New Roman" w:cs="Times New Roman"/>
                <w:iCs/>
                <w:color w:val="00B050"/>
                <w:sz w:val="20"/>
                <w:szCs w:val="20"/>
              </w:rPr>
              <w:t>maxnoofIABCongInd</w:t>
            </w:r>
            <w:proofErr w:type="spellEnd"/>
            <w:r w:rsidRPr="00FC798E">
              <w:rPr>
                <w:rFonts w:ascii="Times New Roman" w:hAnsi="Times New Roman" w:cs="Times New Roman"/>
                <w:iCs/>
                <w:color w:val="00B050"/>
                <w:sz w:val="20"/>
                <w:szCs w:val="20"/>
              </w:rPr>
              <w:t xml:space="preserve"> is 1024</w:t>
            </w:r>
          </w:p>
          <w:p w14:paraId="375594C7" w14:textId="5EE31381" w:rsidR="00FC798E" w:rsidRPr="00FC798E" w:rsidRDefault="00FC798E" w:rsidP="00FC798E">
            <w:pPr>
              <w:ind w:left="144" w:hanging="144"/>
              <w:rPr>
                <w:rFonts w:ascii="Calibri" w:hAnsi="Calibri" w:cs="Calibri"/>
                <w:b/>
                <w:color w:val="FF0000"/>
                <w:sz w:val="20"/>
                <w:szCs w:val="20"/>
              </w:rPr>
            </w:pPr>
            <w:r w:rsidRPr="00FC798E">
              <w:rPr>
                <w:rFonts w:ascii="Times New Roman" w:hAnsi="Times New Roman" w:cs="Times New Roman"/>
                <w:iCs/>
                <w:color w:val="00B050"/>
                <w:sz w:val="20"/>
                <w:szCs w:val="20"/>
              </w:rPr>
              <w:t>No consensus to TP update, BL will be kept as it is now.</w:t>
            </w:r>
          </w:p>
        </w:tc>
      </w:tr>
    </w:tbl>
    <w:p w14:paraId="2785F86B" w14:textId="6A4C4795" w:rsidR="00FC798E" w:rsidRPr="00FC798E" w:rsidRDefault="00FC798E" w:rsidP="00FC798E">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this contribution, remaining issues </w:t>
      </w:r>
      <w:r w:rsidRPr="00FC798E">
        <w:rPr>
          <w:rFonts w:ascii="Times New Roman" w:eastAsia="宋体" w:hAnsi="Times New Roman" w:cs="Times New Roman"/>
          <w:kern w:val="0"/>
          <w:sz w:val="20"/>
          <w:szCs w:val="20"/>
        </w:rPr>
        <w:t xml:space="preserve">for </w:t>
      </w:r>
      <w:r w:rsidR="000C788E">
        <w:rPr>
          <w:rFonts w:ascii="Times New Roman" w:eastAsia="宋体" w:hAnsi="Times New Roman" w:cs="Times New Roman"/>
          <w:kern w:val="0"/>
          <w:sz w:val="20"/>
          <w:szCs w:val="20"/>
        </w:rPr>
        <w:t>E2E flow and congestion control</w:t>
      </w:r>
      <w:r w:rsidRPr="00FC798E">
        <w:rPr>
          <w:rFonts w:ascii="Times New Roman" w:eastAsia="宋体" w:hAnsi="Times New Roman" w:cs="Times New Roman"/>
          <w:kern w:val="0"/>
          <w:sz w:val="20"/>
          <w:szCs w:val="20"/>
        </w:rPr>
        <w:t xml:space="preserve"> are further investigated</w:t>
      </w:r>
      <w:r>
        <w:rPr>
          <w:rFonts w:ascii="Times New Roman" w:eastAsia="宋体" w:hAnsi="Times New Roman" w:cs="Times New Roman"/>
          <w:kern w:val="0"/>
          <w:sz w:val="20"/>
          <w:szCs w:val="20"/>
        </w:rPr>
        <w:t xml:space="preserve"> and </w:t>
      </w:r>
      <w:r w:rsidR="000C788E">
        <w:rPr>
          <w:rFonts w:ascii="Times New Roman" w:eastAsia="宋体" w:hAnsi="Times New Roman" w:cs="Times New Roman"/>
          <w:kern w:val="0"/>
          <w:sz w:val="20"/>
          <w:szCs w:val="20"/>
        </w:rPr>
        <w:t xml:space="preserve">appending with </w:t>
      </w:r>
      <w:r>
        <w:rPr>
          <w:rFonts w:ascii="Times New Roman" w:eastAsia="宋体" w:hAnsi="Times New Roman" w:cs="Times New Roman"/>
          <w:kern w:val="0"/>
          <w:sz w:val="20"/>
          <w:szCs w:val="20"/>
        </w:rPr>
        <w:t xml:space="preserve">the </w:t>
      </w:r>
      <w:r w:rsidR="000C788E">
        <w:rPr>
          <w:rFonts w:ascii="Times New Roman" w:eastAsia="宋体" w:hAnsi="Times New Roman" w:cs="Times New Roman"/>
          <w:kern w:val="0"/>
          <w:sz w:val="20"/>
          <w:szCs w:val="20"/>
        </w:rPr>
        <w:t>T</w:t>
      </w:r>
      <w:r w:rsidR="0087442F">
        <w:rPr>
          <w:rFonts w:ascii="Times New Roman" w:eastAsia="宋体" w:hAnsi="Times New Roman" w:cs="Times New Roman"/>
          <w:kern w:val="0"/>
          <w:sz w:val="20"/>
          <w:szCs w:val="20"/>
        </w:rPr>
        <w:t xml:space="preserve">ext </w:t>
      </w:r>
      <w:r w:rsidR="000C788E">
        <w:rPr>
          <w:rFonts w:ascii="Times New Roman" w:eastAsia="宋体" w:hAnsi="Times New Roman" w:cs="Times New Roman"/>
          <w:kern w:val="0"/>
          <w:sz w:val="20"/>
          <w:szCs w:val="20"/>
        </w:rPr>
        <w:t>P</w:t>
      </w:r>
      <w:r w:rsidR="0087442F">
        <w:rPr>
          <w:rFonts w:ascii="Times New Roman" w:eastAsia="宋体" w:hAnsi="Times New Roman" w:cs="Times New Roman"/>
          <w:kern w:val="0"/>
          <w:sz w:val="20"/>
          <w:szCs w:val="20"/>
        </w:rPr>
        <w:t>roposal</w:t>
      </w:r>
      <w:r w:rsidR="000C788E">
        <w:rPr>
          <w:rFonts w:ascii="Times New Roman" w:eastAsia="宋体" w:hAnsi="Times New Roman" w:cs="Times New Roman"/>
          <w:kern w:val="0"/>
          <w:sz w:val="20"/>
          <w:szCs w:val="20"/>
        </w:rPr>
        <w:t xml:space="preserve"> accordingly</w:t>
      </w:r>
      <w:r w:rsidRPr="00FC798E">
        <w:rPr>
          <w:rFonts w:ascii="Times New Roman" w:eastAsia="宋体" w:hAnsi="Times New Roman" w:cs="Times New Roman"/>
          <w:kern w:val="0"/>
          <w:sz w:val="20"/>
          <w:szCs w:val="20"/>
        </w:rPr>
        <w:t>.</w:t>
      </w:r>
    </w:p>
    <w:p w14:paraId="222590B3" w14:textId="43D14314" w:rsidR="00FC798E" w:rsidRPr="00AE1396" w:rsidRDefault="00AA3FAE" w:rsidP="00AE1396">
      <w:pPr>
        <w:pStyle w:val="ac"/>
        <w:keepNext/>
        <w:keepLines/>
        <w:widowControl/>
        <w:numPr>
          <w:ilvl w:val="0"/>
          <w:numId w:val="3"/>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32255E">
        <w:rPr>
          <w:rFonts w:ascii="Arial" w:eastAsia="宋体" w:hAnsi="Arial" w:cs="Times New Roman"/>
          <w:kern w:val="0"/>
          <w:sz w:val="36"/>
          <w:szCs w:val="36"/>
          <w:lang w:val="en-GB"/>
        </w:rPr>
        <w:t>Discussion</w:t>
      </w:r>
    </w:p>
    <w:p w14:paraId="03FB76ED" w14:textId="285705CE" w:rsidR="00AE1396" w:rsidRPr="00AE1396" w:rsidRDefault="00AE1396" w:rsidP="006E530D">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u w:val="single"/>
        </w:rPr>
      </w:pPr>
      <w:r w:rsidRPr="00AE1396">
        <w:rPr>
          <w:rFonts w:ascii="Times New Roman" w:eastAsia="宋体" w:hAnsi="Times New Roman" w:cs="Times New Roman"/>
          <w:b/>
          <w:bCs/>
          <w:kern w:val="0"/>
          <w:sz w:val="20"/>
          <w:szCs w:val="20"/>
          <w:u w:val="single"/>
        </w:rPr>
        <w:t>Per-BAP routing ID congestion indication</w:t>
      </w:r>
    </w:p>
    <w:p w14:paraId="254F9266" w14:textId="48FF4A26" w:rsidR="00947759" w:rsidRDefault="00AE1396" w:rsidP="006E530D">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D</w:t>
      </w:r>
      <w:r>
        <w:rPr>
          <w:rFonts w:ascii="Times New Roman" w:eastAsia="宋体" w:hAnsi="Times New Roman" w:cs="Times New Roman"/>
          <w:kern w:val="0"/>
          <w:sz w:val="20"/>
          <w:szCs w:val="20"/>
        </w:rPr>
        <w:t xml:space="preserve">ata congestion is expected to occur at a BH link or BH RLC CH granularity. For </w:t>
      </w:r>
      <w:proofErr w:type="spellStart"/>
      <w:r w:rsidRPr="00E2624D">
        <w:rPr>
          <w:rFonts w:ascii="Times New Roman" w:eastAsia="宋体" w:hAnsi="Times New Roman" w:cs="Times New Roman"/>
          <w:kern w:val="0"/>
          <w:sz w:val="20"/>
          <w:szCs w:val="20"/>
        </w:rPr>
        <w:t>HbH</w:t>
      </w:r>
      <w:proofErr w:type="spellEnd"/>
      <w:r w:rsidRPr="00E2624D">
        <w:rPr>
          <w:rFonts w:ascii="Times New Roman" w:eastAsia="宋体" w:hAnsi="Times New Roman" w:cs="Times New Roman"/>
          <w:kern w:val="0"/>
          <w:sz w:val="20"/>
          <w:szCs w:val="20"/>
        </w:rPr>
        <w:t xml:space="preserve"> flow control</w:t>
      </w:r>
      <w:r>
        <w:rPr>
          <w:rFonts w:ascii="Times New Roman" w:eastAsia="宋体" w:hAnsi="Times New Roman" w:cs="Times New Roman"/>
          <w:kern w:val="0"/>
          <w:sz w:val="20"/>
          <w:szCs w:val="20"/>
        </w:rPr>
        <w:t xml:space="preserve">, since parent IAB node cannot be aware of the DL egress BH RLC CH of the child IAB node, then the </w:t>
      </w:r>
      <w:proofErr w:type="spellStart"/>
      <w:r w:rsidRPr="00AE1396">
        <w:rPr>
          <w:rFonts w:ascii="Times New Roman" w:eastAsia="宋体" w:hAnsi="Times New Roman" w:cs="Times New Roman"/>
          <w:kern w:val="0"/>
          <w:sz w:val="20"/>
          <w:szCs w:val="20"/>
        </w:rPr>
        <w:t>HbH</w:t>
      </w:r>
      <w:proofErr w:type="spellEnd"/>
      <w:r w:rsidRPr="00AE1396">
        <w:rPr>
          <w:rFonts w:ascii="Times New Roman" w:eastAsia="宋体" w:hAnsi="Times New Roman" w:cs="Times New Roman"/>
          <w:kern w:val="0"/>
          <w:sz w:val="20"/>
          <w:szCs w:val="20"/>
        </w:rPr>
        <w:t xml:space="preserve"> flow control</w:t>
      </w:r>
      <w:r>
        <w:rPr>
          <w:rFonts w:ascii="Times New Roman" w:eastAsia="宋体" w:hAnsi="Times New Roman" w:cs="Times New Roman"/>
          <w:kern w:val="0"/>
          <w:sz w:val="20"/>
          <w:szCs w:val="20"/>
        </w:rPr>
        <w:t xml:space="preserve"> is reported via per ingress BH RLC CH, or t</w:t>
      </w:r>
      <w:r w:rsidRPr="00E2624D">
        <w:rPr>
          <w:rFonts w:ascii="Times New Roman" w:eastAsia="宋体" w:hAnsi="Times New Roman" w:cs="Times New Roman"/>
          <w:kern w:val="0"/>
          <w:sz w:val="20"/>
          <w:szCs w:val="20"/>
        </w:rPr>
        <w:t xml:space="preserve">he per </w:t>
      </w:r>
      <w:r w:rsidR="00E6515B">
        <w:rPr>
          <w:rFonts w:ascii="Times New Roman" w:eastAsia="宋体" w:hAnsi="Times New Roman" w:cs="Times New Roman"/>
          <w:kern w:val="0"/>
          <w:sz w:val="20"/>
          <w:szCs w:val="20"/>
        </w:rPr>
        <w:t xml:space="preserve">BAP </w:t>
      </w:r>
      <w:r w:rsidRPr="00E2624D">
        <w:rPr>
          <w:rFonts w:ascii="Times New Roman" w:eastAsia="宋体" w:hAnsi="Times New Roman" w:cs="Times New Roman"/>
          <w:kern w:val="0"/>
          <w:sz w:val="20"/>
          <w:szCs w:val="20"/>
        </w:rPr>
        <w:t>routing ID level flow control feedback is</w:t>
      </w:r>
      <w:r>
        <w:rPr>
          <w:rFonts w:ascii="Times New Roman" w:eastAsia="宋体" w:hAnsi="Times New Roman" w:cs="Times New Roman"/>
          <w:kern w:val="0"/>
          <w:sz w:val="20"/>
          <w:szCs w:val="20"/>
        </w:rPr>
        <w:t xml:space="preserve"> introduced</w:t>
      </w:r>
      <w:r w:rsidRPr="00E2624D">
        <w:rPr>
          <w:rFonts w:ascii="Times New Roman" w:eastAsia="宋体" w:hAnsi="Times New Roman" w:cs="Times New Roman"/>
          <w:kern w:val="0"/>
          <w:sz w:val="20"/>
          <w:szCs w:val="20"/>
        </w:rPr>
        <w:t xml:space="preserve"> to distinguish different child IAB nodes which cannot be aware by the parent node</w:t>
      </w:r>
      <w:r>
        <w:rPr>
          <w:rFonts w:ascii="Times New Roman" w:eastAsia="宋体" w:hAnsi="Times New Roman" w:cs="Times New Roman"/>
          <w:kern w:val="0"/>
          <w:sz w:val="20"/>
          <w:szCs w:val="20"/>
        </w:rPr>
        <w:t xml:space="preserve">. </w:t>
      </w:r>
      <w:r w:rsidR="00E2624D" w:rsidRPr="00E2624D">
        <w:rPr>
          <w:rFonts w:ascii="Times New Roman" w:eastAsia="宋体" w:hAnsi="Times New Roman" w:cs="Times New Roman"/>
          <w:kern w:val="0"/>
          <w:sz w:val="20"/>
          <w:szCs w:val="20"/>
        </w:rPr>
        <w:t xml:space="preserve">While for the E2E flow control, per child link level </w:t>
      </w:r>
      <w:r w:rsidR="00E2624D">
        <w:rPr>
          <w:rFonts w:ascii="Times New Roman" w:eastAsia="宋体" w:hAnsi="Times New Roman" w:cs="Times New Roman"/>
          <w:kern w:val="0"/>
          <w:sz w:val="20"/>
          <w:szCs w:val="20"/>
        </w:rPr>
        <w:t xml:space="preserve">and per BH RLC CH level </w:t>
      </w:r>
      <w:r w:rsidR="00E2624D" w:rsidRPr="00E2624D">
        <w:rPr>
          <w:rFonts w:ascii="Times New Roman" w:eastAsia="宋体" w:hAnsi="Times New Roman" w:cs="Times New Roman"/>
          <w:kern w:val="0"/>
          <w:sz w:val="20"/>
          <w:szCs w:val="20"/>
        </w:rPr>
        <w:t xml:space="preserve">feedback has been already agreed and it is sufficient for </w:t>
      </w:r>
      <w:r w:rsidR="00E2624D">
        <w:rPr>
          <w:rFonts w:ascii="Times New Roman" w:eastAsia="宋体" w:hAnsi="Times New Roman" w:cs="Times New Roman"/>
          <w:kern w:val="0"/>
          <w:sz w:val="20"/>
          <w:szCs w:val="20"/>
        </w:rPr>
        <w:t>IAB-</w:t>
      </w:r>
      <w:r w:rsidR="00E2624D" w:rsidRPr="00E2624D">
        <w:rPr>
          <w:rFonts w:ascii="Times New Roman" w:eastAsia="宋体" w:hAnsi="Times New Roman" w:cs="Times New Roman"/>
          <w:kern w:val="0"/>
          <w:sz w:val="20"/>
          <w:szCs w:val="20"/>
        </w:rPr>
        <w:t>donor-CU to determine the location of congestion.</w:t>
      </w:r>
      <w:r>
        <w:rPr>
          <w:rFonts w:ascii="Times New Roman" w:eastAsia="宋体" w:hAnsi="Times New Roman" w:cs="Times New Roman"/>
          <w:kern w:val="0"/>
          <w:sz w:val="20"/>
          <w:szCs w:val="20"/>
        </w:rPr>
        <w:t xml:space="preserve"> In addition, per</w:t>
      </w:r>
      <w:r w:rsidR="00E6515B">
        <w:rPr>
          <w:rFonts w:ascii="Times New Roman" w:eastAsia="宋体" w:hAnsi="Times New Roman" w:cs="Times New Roman"/>
          <w:kern w:val="0"/>
          <w:sz w:val="20"/>
          <w:szCs w:val="20"/>
        </w:rPr>
        <w:t xml:space="preserve"> BAP</w:t>
      </w:r>
      <w:r>
        <w:rPr>
          <w:rFonts w:ascii="Times New Roman" w:eastAsia="宋体" w:hAnsi="Times New Roman" w:cs="Times New Roman"/>
          <w:kern w:val="0"/>
          <w:sz w:val="20"/>
          <w:szCs w:val="20"/>
        </w:rPr>
        <w:t xml:space="preserve"> </w:t>
      </w:r>
      <w:r w:rsidRPr="00E2624D">
        <w:rPr>
          <w:rFonts w:ascii="Times New Roman" w:eastAsia="宋体" w:hAnsi="Times New Roman" w:cs="Times New Roman"/>
          <w:kern w:val="0"/>
          <w:sz w:val="20"/>
          <w:szCs w:val="20"/>
        </w:rPr>
        <w:t xml:space="preserve">routing ID level </w:t>
      </w:r>
      <w:bookmarkStart w:id="2" w:name="OLE_LINK33"/>
      <w:r w:rsidRPr="00E2624D">
        <w:rPr>
          <w:rFonts w:ascii="Times New Roman" w:eastAsia="宋体" w:hAnsi="Times New Roman" w:cs="Times New Roman"/>
          <w:kern w:val="0"/>
          <w:sz w:val="20"/>
          <w:szCs w:val="20"/>
        </w:rPr>
        <w:t>flow control feedback</w:t>
      </w:r>
      <w:bookmarkEnd w:id="2"/>
      <w:r w:rsidR="00E6515B">
        <w:rPr>
          <w:rFonts w:ascii="Times New Roman" w:eastAsia="宋体" w:hAnsi="Times New Roman" w:cs="Times New Roman"/>
          <w:kern w:val="0"/>
          <w:sz w:val="20"/>
          <w:szCs w:val="20"/>
        </w:rPr>
        <w:t xml:space="preserve"> will cost too much overhead </w:t>
      </w:r>
      <w:r w:rsidR="00AB46F6">
        <w:rPr>
          <w:rFonts w:ascii="Times New Roman" w:eastAsia="宋体" w:hAnsi="Times New Roman" w:cs="Times New Roman"/>
          <w:kern w:val="0"/>
          <w:sz w:val="20"/>
          <w:szCs w:val="20"/>
        </w:rPr>
        <w:t xml:space="preserve">while </w:t>
      </w:r>
      <w:r w:rsidR="00E6515B">
        <w:rPr>
          <w:rFonts w:ascii="Times New Roman" w:eastAsia="宋体" w:hAnsi="Times New Roman" w:cs="Times New Roman"/>
          <w:kern w:val="0"/>
          <w:sz w:val="20"/>
          <w:szCs w:val="20"/>
        </w:rPr>
        <w:t xml:space="preserve">without </w:t>
      </w:r>
      <w:r w:rsidR="00E6515B" w:rsidRPr="00E6515B">
        <w:rPr>
          <w:rFonts w:ascii="Times New Roman" w:eastAsia="宋体" w:hAnsi="Times New Roman" w:cs="Times New Roman"/>
          <w:kern w:val="0"/>
          <w:sz w:val="20"/>
          <w:szCs w:val="20"/>
        </w:rPr>
        <w:t>tangible benefits</w:t>
      </w:r>
      <w:r w:rsidR="00E6515B">
        <w:rPr>
          <w:rFonts w:ascii="Times New Roman" w:eastAsia="宋体" w:hAnsi="Times New Roman" w:cs="Times New Roman"/>
          <w:kern w:val="0"/>
          <w:sz w:val="20"/>
          <w:szCs w:val="20"/>
        </w:rPr>
        <w:t>.</w:t>
      </w:r>
    </w:p>
    <w:p w14:paraId="171C3CDF" w14:textId="73B72579" w:rsidR="00947759" w:rsidRPr="00E6515B" w:rsidRDefault="00E6515B" w:rsidP="006E530D">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E6515B">
        <w:rPr>
          <w:rFonts w:ascii="Times New Roman" w:eastAsia="宋体" w:hAnsi="Times New Roman" w:cs="Times New Roman" w:hint="eastAsia"/>
          <w:b/>
          <w:bCs/>
          <w:kern w:val="0"/>
          <w:sz w:val="20"/>
          <w:szCs w:val="20"/>
        </w:rPr>
        <w:t>P</w:t>
      </w:r>
      <w:r w:rsidRPr="00E6515B">
        <w:rPr>
          <w:rFonts w:ascii="Times New Roman" w:eastAsia="宋体" w:hAnsi="Times New Roman" w:cs="Times New Roman"/>
          <w:b/>
          <w:bCs/>
          <w:kern w:val="0"/>
          <w:sz w:val="20"/>
          <w:szCs w:val="20"/>
        </w:rPr>
        <w:t>roposal 1: Per BAP routing ID level E2E flow control feedback will not be supported in R17.</w:t>
      </w:r>
    </w:p>
    <w:p w14:paraId="586F54D1" w14:textId="0D3172C8" w:rsidR="00E6515B" w:rsidRPr="00541322" w:rsidRDefault="00541322" w:rsidP="006E530D">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u w:val="single"/>
        </w:rPr>
      </w:pPr>
      <w:r w:rsidRPr="00541322">
        <w:rPr>
          <w:rFonts w:ascii="Times New Roman" w:eastAsia="宋体" w:hAnsi="Times New Roman" w:cs="Times New Roman"/>
          <w:b/>
          <w:bCs/>
          <w:kern w:val="0"/>
          <w:sz w:val="20"/>
          <w:szCs w:val="20"/>
          <w:u w:val="single"/>
        </w:rPr>
        <w:t>Presence of Child Node Identifier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541322" w:rsidRPr="00541322" w14:paraId="70B05A3A" w14:textId="77777777" w:rsidTr="00541322">
        <w:trPr>
          <w:jc w:val="center"/>
        </w:trPr>
        <w:tc>
          <w:tcPr>
            <w:tcW w:w="2448" w:type="dxa"/>
            <w:tcBorders>
              <w:top w:val="single" w:sz="4" w:space="0" w:color="auto"/>
              <w:left w:val="single" w:sz="4" w:space="0" w:color="auto"/>
              <w:bottom w:val="single" w:sz="4" w:space="0" w:color="auto"/>
              <w:right w:val="single" w:sz="4" w:space="0" w:color="auto"/>
            </w:tcBorders>
            <w:hideMark/>
          </w:tcPr>
          <w:p w14:paraId="164E984C" w14:textId="77777777" w:rsidR="00541322" w:rsidRPr="00541322" w:rsidRDefault="00541322" w:rsidP="00541322">
            <w:pPr>
              <w:keepNext/>
              <w:keepLines/>
              <w:widowControl/>
              <w:spacing w:line="256" w:lineRule="auto"/>
              <w:jc w:val="center"/>
              <w:rPr>
                <w:rFonts w:ascii="Calibri" w:eastAsia="Calibri" w:hAnsi="Calibri" w:cs="Calibri"/>
                <w:b/>
                <w:sz w:val="18"/>
              </w:rPr>
            </w:pPr>
            <w:r w:rsidRPr="00541322">
              <w:rPr>
                <w:rFonts w:ascii="Calibri" w:eastAsia="Calibri" w:hAnsi="Calibri" w:cs="Calibri"/>
                <w:b/>
                <w:sz w:val="18"/>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03568A2" w14:textId="77777777" w:rsidR="00541322" w:rsidRPr="00541322" w:rsidRDefault="00541322" w:rsidP="00541322">
            <w:pPr>
              <w:keepNext/>
              <w:keepLines/>
              <w:widowControl/>
              <w:spacing w:line="256" w:lineRule="auto"/>
              <w:jc w:val="center"/>
              <w:rPr>
                <w:rFonts w:ascii="Calibri" w:eastAsia="Calibri" w:hAnsi="Calibri" w:cs="Calibri"/>
                <w:b/>
                <w:sz w:val="18"/>
              </w:rPr>
            </w:pPr>
            <w:r w:rsidRPr="00541322">
              <w:rPr>
                <w:rFonts w:ascii="Calibri" w:eastAsia="Calibri" w:hAnsi="Calibri" w:cs="Calibri"/>
                <w:b/>
                <w:sz w:val="18"/>
              </w:rPr>
              <w:t>Presence</w:t>
            </w:r>
          </w:p>
        </w:tc>
        <w:tc>
          <w:tcPr>
            <w:tcW w:w="1440" w:type="dxa"/>
            <w:tcBorders>
              <w:top w:val="single" w:sz="4" w:space="0" w:color="auto"/>
              <w:left w:val="single" w:sz="4" w:space="0" w:color="auto"/>
              <w:bottom w:val="single" w:sz="4" w:space="0" w:color="auto"/>
              <w:right w:val="single" w:sz="4" w:space="0" w:color="auto"/>
            </w:tcBorders>
            <w:hideMark/>
          </w:tcPr>
          <w:p w14:paraId="7BFC0490" w14:textId="77777777" w:rsidR="00541322" w:rsidRPr="00541322" w:rsidRDefault="00541322" w:rsidP="00541322">
            <w:pPr>
              <w:keepNext/>
              <w:keepLines/>
              <w:widowControl/>
              <w:spacing w:line="256" w:lineRule="auto"/>
              <w:jc w:val="center"/>
              <w:rPr>
                <w:rFonts w:ascii="Calibri" w:eastAsia="Calibri" w:hAnsi="Calibri" w:cs="Calibri"/>
                <w:b/>
                <w:sz w:val="18"/>
              </w:rPr>
            </w:pPr>
            <w:r w:rsidRPr="00541322">
              <w:rPr>
                <w:rFonts w:ascii="Calibri" w:eastAsia="Calibri" w:hAnsi="Calibri" w:cs="Calibri"/>
                <w:b/>
                <w:sz w:val="18"/>
              </w:rPr>
              <w:t>Range</w:t>
            </w:r>
          </w:p>
        </w:tc>
        <w:tc>
          <w:tcPr>
            <w:tcW w:w="1872" w:type="dxa"/>
            <w:tcBorders>
              <w:top w:val="single" w:sz="4" w:space="0" w:color="auto"/>
              <w:left w:val="single" w:sz="4" w:space="0" w:color="auto"/>
              <w:bottom w:val="single" w:sz="4" w:space="0" w:color="auto"/>
              <w:right w:val="single" w:sz="4" w:space="0" w:color="auto"/>
            </w:tcBorders>
            <w:hideMark/>
          </w:tcPr>
          <w:p w14:paraId="0E47EFDE" w14:textId="77777777" w:rsidR="00541322" w:rsidRPr="00541322" w:rsidRDefault="00541322" w:rsidP="00541322">
            <w:pPr>
              <w:keepNext/>
              <w:keepLines/>
              <w:widowControl/>
              <w:spacing w:line="256" w:lineRule="auto"/>
              <w:jc w:val="center"/>
              <w:rPr>
                <w:rFonts w:ascii="Calibri" w:eastAsia="Calibri" w:hAnsi="Calibri" w:cs="Calibri"/>
                <w:b/>
                <w:sz w:val="18"/>
              </w:rPr>
            </w:pPr>
            <w:r w:rsidRPr="00541322">
              <w:rPr>
                <w:rFonts w:ascii="Calibri" w:eastAsia="Calibri" w:hAnsi="Calibri" w:cs="Calibri"/>
                <w:b/>
                <w:sz w:val="18"/>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78C9CC52" w14:textId="77777777" w:rsidR="00541322" w:rsidRPr="00541322" w:rsidRDefault="00541322" w:rsidP="00541322">
            <w:pPr>
              <w:keepNext/>
              <w:keepLines/>
              <w:widowControl/>
              <w:spacing w:line="256" w:lineRule="auto"/>
              <w:jc w:val="center"/>
              <w:rPr>
                <w:rFonts w:ascii="Calibri" w:eastAsia="Calibri" w:hAnsi="Calibri" w:cs="Calibri"/>
                <w:b/>
                <w:sz w:val="18"/>
              </w:rPr>
            </w:pPr>
            <w:r w:rsidRPr="00541322">
              <w:rPr>
                <w:rFonts w:ascii="Calibri" w:eastAsia="Calibri" w:hAnsi="Calibri" w:cs="Calibri"/>
                <w:b/>
                <w:sz w:val="18"/>
              </w:rPr>
              <w:t>Semantics description</w:t>
            </w:r>
          </w:p>
        </w:tc>
      </w:tr>
      <w:tr w:rsidR="00541322" w:rsidRPr="00541322" w14:paraId="5D21B6C3" w14:textId="77777777" w:rsidTr="00541322">
        <w:trPr>
          <w:jc w:val="center"/>
        </w:trPr>
        <w:tc>
          <w:tcPr>
            <w:tcW w:w="2448" w:type="dxa"/>
            <w:tcBorders>
              <w:top w:val="single" w:sz="4" w:space="0" w:color="auto"/>
              <w:left w:val="single" w:sz="4" w:space="0" w:color="auto"/>
              <w:bottom w:val="single" w:sz="4" w:space="0" w:color="auto"/>
              <w:right w:val="single" w:sz="4" w:space="0" w:color="auto"/>
            </w:tcBorders>
            <w:hideMark/>
          </w:tcPr>
          <w:p w14:paraId="38824766" w14:textId="77777777" w:rsidR="00541322" w:rsidRPr="00541322" w:rsidRDefault="00541322" w:rsidP="00541322">
            <w:pPr>
              <w:keepNext/>
              <w:keepLines/>
              <w:widowControl/>
              <w:overflowPunct w:val="0"/>
              <w:autoSpaceDE w:val="0"/>
              <w:autoSpaceDN w:val="0"/>
              <w:adjustRightInd w:val="0"/>
              <w:spacing w:line="256" w:lineRule="auto"/>
              <w:jc w:val="left"/>
              <w:rPr>
                <w:rFonts w:ascii="Arial" w:eastAsia="Times New Roman" w:hAnsi="Arial" w:cs="Times New Roman"/>
                <w:b/>
                <w:bCs/>
                <w:sz w:val="18"/>
                <w:szCs w:val="20"/>
                <w:lang w:val="x-none" w:eastAsia="x-none"/>
              </w:rPr>
            </w:pPr>
            <w:r w:rsidRPr="00541322">
              <w:rPr>
                <w:rFonts w:ascii="Arial" w:eastAsia="宋体" w:hAnsi="Arial" w:cs="Times New Roman"/>
                <w:b/>
                <w:bCs/>
                <w:sz w:val="18"/>
                <w:szCs w:val="20"/>
              </w:rPr>
              <w:t xml:space="preserve">IAB Congestion Indication </w:t>
            </w:r>
            <w:r w:rsidRPr="00541322">
              <w:rPr>
                <w:rFonts w:ascii="Arial" w:eastAsia="宋体" w:hAnsi="Arial" w:cs="Times New Roman"/>
                <w:b/>
                <w:bCs/>
                <w:sz w:val="18"/>
                <w:szCs w:val="20"/>
                <w:lang w:val="x-none"/>
              </w:rPr>
              <w:t>List</w:t>
            </w:r>
          </w:p>
        </w:tc>
        <w:tc>
          <w:tcPr>
            <w:tcW w:w="1080" w:type="dxa"/>
            <w:tcBorders>
              <w:top w:val="single" w:sz="4" w:space="0" w:color="auto"/>
              <w:left w:val="single" w:sz="4" w:space="0" w:color="auto"/>
              <w:bottom w:val="single" w:sz="4" w:space="0" w:color="auto"/>
              <w:right w:val="single" w:sz="4" w:space="0" w:color="auto"/>
            </w:tcBorders>
          </w:tcPr>
          <w:p w14:paraId="78F9F648" w14:textId="77777777" w:rsidR="00541322" w:rsidRPr="00541322" w:rsidRDefault="00541322" w:rsidP="00541322">
            <w:pPr>
              <w:keepNext/>
              <w:keepLines/>
              <w:widowControl/>
              <w:overflowPunct w:val="0"/>
              <w:autoSpaceDE w:val="0"/>
              <w:autoSpaceDN w:val="0"/>
              <w:adjustRightInd w:val="0"/>
              <w:spacing w:line="256" w:lineRule="auto"/>
              <w:jc w:val="left"/>
              <w:rPr>
                <w:rFonts w:ascii="Arial" w:eastAsia="Times New Roman" w:hAnsi="Arial" w:cs="Times New Roman"/>
                <w:sz w:val="18"/>
                <w:szCs w:val="20"/>
                <w:lang w:val="x-none" w:eastAsia="x-none"/>
              </w:rPr>
            </w:pPr>
          </w:p>
        </w:tc>
        <w:tc>
          <w:tcPr>
            <w:tcW w:w="1440" w:type="dxa"/>
            <w:tcBorders>
              <w:top w:val="single" w:sz="4" w:space="0" w:color="auto"/>
              <w:left w:val="single" w:sz="4" w:space="0" w:color="auto"/>
              <w:bottom w:val="single" w:sz="4" w:space="0" w:color="auto"/>
              <w:right w:val="single" w:sz="4" w:space="0" w:color="auto"/>
            </w:tcBorders>
            <w:hideMark/>
          </w:tcPr>
          <w:p w14:paraId="286A2D61" w14:textId="77777777" w:rsidR="00541322" w:rsidRPr="00541322" w:rsidRDefault="00541322" w:rsidP="00541322">
            <w:pPr>
              <w:keepNext/>
              <w:keepLines/>
              <w:widowControl/>
              <w:overflowPunct w:val="0"/>
              <w:autoSpaceDE w:val="0"/>
              <w:autoSpaceDN w:val="0"/>
              <w:adjustRightInd w:val="0"/>
              <w:spacing w:line="256" w:lineRule="auto"/>
              <w:jc w:val="left"/>
              <w:rPr>
                <w:rFonts w:ascii="Arial" w:eastAsia="Times New Roman" w:hAnsi="Arial" w:cs="Times New Roman"/>
                <w:sz w:val="18"/>
                <w:szCs w:val="20"/>
                <w:lang w:val="x-none" w:eastAsia="x-none"/>
              </w:rPr>
            </w:pPr>
            <w:r w:rsidRPr="00541322">
              <w:rPr>
                <w:rFonts w:ascii="Arial" w:eastAsia="宋体" w:hAnsi="Arial" w:cs="Times New Roman"/>
                <w:i/>
                <w:sz w:val="18"/>
                <w:szCs w:val="20"/>
                <w:lang w:val="x-none"/>
              </w:rPr>
              <w:t>1</w:t>
            </w:r>
          </w:p>
        </w:tc>
        <w:tc>
          <w:tcPr>
            <w:tcW w:w="1872" w:type="dxa"/>
            <w:tcBorders>
              <w:top w:val="single" w:sz="4" w:space="0" w:color="auto"/>
              <w:left w:val="single" w:sz="4" w:space="0" w:color="auto"/>
              <w:bottom w:val="single" w:sz="4" w:space="0" w:color="auto"/>
              <w:right w:val="single" w:sz="4" w:space="0" w:color="auto"/>
            </w:tcBorders>
          </w:tcPr>
          <w:p w14:paraId="0C5BBA95" w14:textId="77777777" w:rsidR="00541322" w:rsidRPr="00541322" w:rsidRDefault="00541322" w:rsidP="00541322">
            <w:pPr>
              <w:keepNext/>
              <w:keepLines/>
              <w:widowControl/>
              <w:overflowPunct w:val="0"/>
              <w:autoSpaceDE w:val="0"/>
              <w:autoSpaceDN w:val="0"/>
              <w:adjustRightInd w:val="0"/>
              <w:spacing w:line="256" w:lineRule="auto"/>
              <w:jc w:val="left"/>
              <w:rPr>
                <w:rFonts w:ascii="Arial" w:eastAsia="Times New Roman" w:hAnsi="Arial" w:cs="Times New Roman"/>
                <w:sz w:val="18"/>
                <w:szCs w:val="20"/>
                <w:lang w:val="x-none" w:eastAsia="x-none"/>
              </w:rPr>
            </w:pPr>
          </w:p>
        </w:tc>
        <w:tc>
          <w:tcPr>
            <w:tcW w:w="2880" w:type="dxa"/>
            <w:tcBorders>
              <w:top w:val="single" w:sz="4" w:space="0" w:color="auto"/>
              <w:left w:val="single" w:sz="4" w:space="0" w:color="auto"/>
              <w:bottom w:val="single" w:sz="4" w:space="0" w:color="auto"/>
              <w:right w:val="single" w:sz="4" w:space="0" w:color="auto"/>
            </w:tcBorders>
          </w:tcPr>
          <w:p w14:paraId="36119F86" w14:textId="77777777" w:rsidR="00541322" w:rsidRPr="00541322" w:rsidRDefault="00541322" w:rsidP="00541322">
            <w:pPr>
              <w:keepNext/>
              <w:keepLines/>
              <w:widowControl/>
              <w:overflowPunct w:val="0"/>
              <w:autoSpaceDE w:val="0"/>
              <w:autoSpaceDN w:val="0"/>
              <w:adjustRightInd w:val="0"/>
              <w:spacing w:line="256" w:lineRule="auto"/>
              <w:jc w:val="left"/>
              <w:rPr>
                <w:rFonts w:ascii="Arial" w:eastAsia="宋体" w:hAnsi="Arial" w:cs="Times New Roman"/>
                <w:sz w:val="18"/>
                <w:szCs w:val="20"/>
                <w:lang w:val="x-none"/>
              </w:rPr>
            </w:pPr>
          </w:p>
        </w:tc>
      </w:tr>
      <w:tr w:rsidR="00541322" w:rsidRPr="00541322" w14:paraId="5C759C07" w14:textId="77777777" w:rsidTr="00541322">
        <w:trPr>
          <w:jc w:val="center"/>
        </w:trPr>
        <w:tc>
          <w:tcPr>
            <w:tcW w:w="2448" w:type="dxa"/>
            <w:tcBorders>
              <w:top w:val="single" w:sz="4" w:space="0" w:color="auto"/>
              <w:left w:val="single" w:sz="4" w:space="0" w:color="auto"/>
              <w:bottom w:val="single" w:sz="4" w:space="0" w:color="auto"/>
              <w:right w:val="single" w:sz="4" w:space="0" w:color="auto"/>
            </w:tcBorders>
            <w:hideMark/>
          </w:tcPr>
          <w:p w14:paraId="716D43EF" w14:textId="77777777" w:rsidR="00541322" w:rsidRPr="00541322" w:rsidRDefault="00541322" w:rsidP="00541322">
            <w:pPr>
              <w:keepNext/>
              <w:keepLines/>
              <w:widowControl/>
              <w:overflowPunct w:val="0"/>
              <w:autoSpaceDE w:val="0"/>
              <w:autoSpaceDN w:val="0"/>
              <w:adjustRightInd w:val="0"/>
              <w:spacing w:line="256" w:lineRule="auto"/>
              <w:ind w:left="100"/>
              <w:rPr>
                <w:rFonts w:ascii="Arial" w:eastAsia="Times New Roman" w:hAnsi="Arial" w:cs="Times New Roman"/>
                <w:b/>
                <w:kern w:val="0"/>
                <w:sz w:val="20"/>
                <w:szCs w:val="20"/>
                <w:lang w:val="en-GB" w:eastAsia="en-US"/>
              </w:rPr>
            </w:pPr>
            <w:r w:rsidRPr="00541322">
              <w:rPr>
                <w:rFonts w:ascii="Arial" w:eastAsia="Times New Roman" w:hAnsi="Arial" w:cs="Times New Roman"/>
                <w:b/>
                <w:bCs/>
                <w:kern w:val="0"/>
                <w:sz w:val="18"/>
                <w:szCs w:val="20"/>
                <w:lang w:val="en-GB" w:eastAsia="en-US"/>
              </w:rPr>
              <w:t>&gt;IAB Congestion Indication List Item</w:t>
            </w:r>
          </w:p>
        </w:tc>
        <w:tc>
          <w:tcPr>
            <w:tcW w:w="1080" w:type="dxa"/>
            <w:tcBorders>
              <w:top w:val="single" w:sz="4" w:space="0" w:color="auto"/>
              <w:left w:val="single" w:sz="4" w:space="0" w:color="auto"/>
              <w:bottom w:val="single" w:sz="4" w:space="0" w:color="auto"/>
              <w:right w:val="single" w:sz="4" w:space="0" w:color="auto"/>
            </w:tcBorders>
          </w:tcPr>
          <w:p w14:paraId="07D413A6" w14:textId="77777777" w:rsidR="00541322" w:rsidRPr="00541322" w:rsidRDefault="00541322" w:rsidP="00541322">
            <w:pPr>
              <w:keepNext/>
              <w:keepLines/>
              <w:widowControl/>
              <w:overflowPunct w:val="0"/>
              <w:autoSpaceDE w:val="0"/>
              <w:autoSpaceDN w:val="0"/>
              <w:adjustRightInd w:val="0"/>
              <w:spacing w:line="256" w:lineRule="auto"/>
              <w:jc w:val="left"/>
              <w:rPr>
                <w:rFonts w:ascii="Arial" w:eastAsia="Times New Roman" w:hAnsi="Arial" w:cs="Times New Roman"/>
                <w:sz w:val="18"/>
                <w:szCs w:val="20"/>
                <w:lang w:val="x-none" w:eastAsia="x-none"/>
              </w:rPr>
            </w:pPr>
          </w:p>
        </w:tc>
        <w:tc>
          <w:tcPr>
            <w:tcW w:w="1440" w:type="dxa"/>
            <w:tcBorders>
              <w:top w:val="single" w:sz="4" w:space="0" w:color="auto"/>
              <w:left w:val="single" w:sz="4" w:space="0" w:color="auto"/>
              <w:bottom w:val="single" w:sz="4" w:space="0" w:color="auto"/>
              <w:right w:val="single" w:sz="4" w:space="0" w:color="auto"/>
            </w:tcBorders>
            <w:hideMark/>
          </w:tcPr>
          <w:p w14:paraId="6E028977" w14:textId="77777777" w:rsidR="00541322" w:rsidRPr="00541322" w:rsidRDefault="00541322" w:rsidP="00541322">
            <w:pPr>
              <w:keepNext/>
              <w:keepLines/>
              <w:widowControl/>
              <w:overflowPunct w:val="0"/>
              <w:autoSpaceDE w:val="0"/>
              <w:autoSpaceDN w:val="0"/>
              <w:adjustRightInd w:val="0"/>
              <w:spacing w:line="256" w:lineRule="auto"/>
              <w:jc w:val="left"/>
              <w:rPr>
                <w:rFonts w:ascii="Arial" w:eastAsia="宋体" w:hAnsi="Arial" w:cs="Times New Roman"/>
                <w:i/>
                <w:sz w:val="18"/>
                <w:szCs w:val="20"/>
                <w:lang w:val="x-none"/>
              </w:rPr>
            </w:pPr>
            <w:r w:rsidRPr="00541322">
              <w:rPr>
                <w:rFonts w:ascii="Arial" w:eastAsia="宋体" w:hAnsi="Arial" w:cs="Times New Roman"/>
                <w:i/>
                <w:sz w:val="18"/>
                <w:szCs w:val="20"/>
                <w:lang w:val="x-none"/>
              </w:rPr>
              <w:t>1..</w:t>
            </w:r>
          </w:p>
          <w:p w14:paraId="726082FA" w14:textId="77777777" w:rsidR="00541322" w:rsidRPr="00541322" w:rsidRDefault="00541322" w:rsidP="00541322">
            <w:pPr>
              <w:keepNext/>
              <w:keepLines/>
              <w:widowControl/>
              <w:overflowPunct w:val="0"/>
              <w:autoSpaceDE w:val="0"/>
              <w:autoSpaceDN w:val="0"/>
              <w:adjustRightInd w:val="0"/>
              <w:spacing w:line="256" w:lineRule="auto"/>
              <w:jc w:val="left"/>
              <w:rPr>
                <w:rFonts w:ascii="Arial" w:eastAsia="Times New Roman" w:hAnsi="Arial" w:cs="Times New Roman"/>
                <w:sz w:val="18"/>
                <w:szCs w:val="20"/>
                <w:lang w:val="x-none" w:eastAsia="x-none"/>
              </w:rPr>
            </w:pPr>
            <w:r w:rsidRPr="00541322">
              <w:rPr>
                <w:rFonts w:ascii="Arial" w:eastAsia="宋体" w:hAnsi="Arial" w:cs="Times New Roman"/>
                <w:i/>
                <w:sz w:val="18"/>
                <w:szCs w:val="20"/>
                <w:lang w:val="x-none"/>
              </w:rPr>
              <w:t>&lt;</w:t>
            </w:r>
            <w:proofErr w:type="spellStart"/>
            <w:r w:rsidRPr="00541322">
              <w:rPr>
                <w:rFonts w:ascii="Arial" w:eastAsia="Times New Roman" w:hAnsi="Arial" w:cs="Arial"/>
                <w:i/>
                <w:sz w:val="18"/>
                <w:szCs w:val="20"/>
                <w:lang w:val="x-none" w:eastAsia="x-none"/>
              </w:rPr>
              <w:t>maxnoofIABCongInd</w:t>
            </w:r>
            <w:proofErr w:type="spellEnd"/>
            <w:r w:rsidRPr="00541322">
              <w:rPr>
                <w:rFonts w:ascii="Arial" w:eastAsia="宋体" w:hAnsi="Arial" w:cs="Times New Roman"/>
                <w:i/>
                <w:sz w:val="18"/>
                <w:szCs w:val="20"/>
                <w:lang w:val="x-none"/>
              </w:rPr>
              <w:t>&gt;</w:t>
            </w:r>
          </w:p>
        </w:tc>
        <w:tc>
          <w:tcPr>
            <w:tcW w:w="1872" w:type="dxa"/>
            <w:tcBorders>
              <w:top w:val="single" w:sz="4" w:space="0" w:color="auto"/>
              <w:left w:val="single" w:sz="4" w:space="0" w:color="auto"/>
              <w:bottom w:val="single" w:sz="4" w:space="0" w:color="auto"/>
              <w:right w:val="single" w:sz="4" w:space="0" w:color="auto"/>
            </w:tcBorders>
          </w:tcPr>
          <w:p w14:paraId="7B8DAE9F" w14:textId="77777777" w:rsidR="00541322" w:rsidRPr="00541322" w:rsidRDefault="00541322" w:rsidP="00541322">
            <w:pPr>
              <w:keepNext/>
              <w:keepLines/>
              <w:widowControl/>
              <w:overflowPunct w:val="0"/>
              <w:autoSpaceDE w:val="0"/>
              <w:autoSpaceDN w:val="0"/>
              <w:adjustRightInd w:val="0"/>
              <w:spacing w:line="256" w:lineRule="auto"/>
              <w:jc w:val="left"/>
              <w:rPr>
                <w:rFonts w:ascii="Arial" w:eastAsia="Times New Roman" w:hAnsi="Arial" w:cs="Times New Roman"/>
                <w:sz w:val="18"/>
                <w:szCs w:val="20"/>
                <w:lang w:val="x-none" w:eastAsia="x-none"/>
              </w:rPr>
            </w:pPr>
          </w:p>
        </w:tc>
        <w:tc>
          <w:tcPr>
            <w:tcW w:w="2880" w:type="dxa"/>
            <w:tcBorders>
              <w:top w:val="single" w:sz="4" w:space="0" w:color="auto"/>
              <w:left w:val="single" w:sz="4" w:space="0" w:color="auto"/>
              <w:bottom w:val="single" w:sz="4" w:space="0" w:color="auto"/>
              <w:right w:val="single" w:sz="4" w:space="0" w:color="auto"/>
            </w:tcBorders>
          </w:tcPr>
          <w:p w14:paraId="05710912" w14:textId="77777777" w:rsidR="00541322" w:rsidRPr="00541322" w:rsidRDefault="00541322" w:rsidP="00541322">
            <w:pPr>
              <w:keepNext/>
              <w:keepLines/>
              <w:widowControl/>
              <w:overflowPunct w:val="0"/>
              <w:autoSpaceDE w:val="0"/>
              <w:autoSpaceDN w:val="0"/>
              <w:adjustRightInd w:val="0"/>
              <w:spacing w:line="256" w:lineRule="auto"/>
              <w:jc w:val="left"/>
              <w:rPr>
                <w:rFonts w:ascii="Arial" w:eastAsia="宋体" w:hAnsi="Arial" w:cs="Times New Roman"/>
                <w:sz w:val="18"/>
                <w:szCs w:val="20"/>
                <w:lang w:val="x-none"/>
              </w:rPr>
            </w:pPr>
          </w:p>
        </w:tc>
      </w:tr>
      <w:tr w:rsidR="00541322" w:rsidRPr="00541322" w14:paraId="2F21DCBF" w14:textId="77777777" w:rsidTr="00541322">
        <w:trPr>
          <w:jc w:val="center"/>
        </w:trPr>
        <w:tc>
          <w:tcPr>
            <w:tcW w:w="2448" w:type="dxa"/>
            <w:tcBorders>
              <w:top w:val="single" w:sz="4" w:space="0" w:color="auto"/>
              <w:left w:val="single" w:sz="4" w:space="0" w:color="auto"/>
              <w:bottom w:val="single" w:sz="4" w:space="0" w:color="auto"/>
              <w:right w:val="single" w:sz="4" w:space="0" w:color="auto"/>
            </w:tcBorders>
            <w:hideMark/>
          </w:tcPr>
          <w:p w14:paraId="26EFA3FE" w14:textId="77777777" w:rsidR="00541322" w:rsidRPr="00541322" w:rsidRDefault="00541322" w:rsidP="00541322">
            <w:pPr>
              <w:keepNext/>
              <w:keepLines/>
              <w:widowControl/>
              <w:overflowPunct w:val="0"/>
              <w:autoSpaceDE w:val="0"/>
              <w:autoSpaceDN w:val="0"/>
              <w:adjustRightInd w:val="0"/>
              <w:spacing w:line="256" w:lineRule="auto"/>
              <w:ind w:left="200"/>
              <w:rPr>
                <w:rFonts w:ascii="Arial" w:eastAsia="Times New Roman" w:hAnsi="Arial" w:cs="Arial"/>
                <w:bCs/>
                <w:kern w:val="0"/>
                <w:sz w:val="18"/>
                <w:szCs w:val="18"/>
                <w:lang w:val="en-GB" w:eastAsia="en-US"/>
              </w:rPr>
            </w:pPr>
            <w:r w:rsidRPr="00541322">
              <w:rPr>
                <w:rFonts w:ascii="Arial" w:eastAsia="Times New Roman" w:hAnsi="Arial" w:cs="Arial"/>
                <w:bCs/>
                <w:kern w:val="0"/>
                <w:sz w:val="18"/>
                <w:szCs w:val="18"/>
                <w:lang w:val="en-GB" w:eastAsia="en-US"/>
              </w:rPr>
              <w:t>&gt;&gt;Child Node Identifier</w:t>
            </w:r>
          </w:p>
        </w:tc>
        <w:tc>
          <w:tcPr>
            <w:tcW w:w="1080" w:type="dxa"/>
            <w:tcBorders>
              <w:top w:val="single" w:sz="4" w:space="0" w:color="auto"/>
              <w:left w:val="single" w:sz="4" w:space="0" w:color="auto"/>
              <w:bottom w:val="single" w:sz="4" w:space="0" w:color="auto"/>
              <w:right w:val="single" w:sz="4" w:space="0" w:color="auto"/>
            </w:tcBorders>
            <w:hideMark/>
          </w:tcPr>
          <w:p w14:paraId="52730CE2" w14:textId="6A2E6F7A" w:rsidR="00541322" w:rsidRPr="00541322" w:rsidRDefault="00541322" w:rsidP="00541322">
            <w:pPr>
              <w:keepNext/>
              <w:keepLines/>
              <w:widowControl/>
              <w:overflowPunct w:val="0"/>
              <w:autoSpaceDE w:val="0"/>
              <w:autoSpaceDN w:val="0"/>
              <w:adjustRightInd w:val="0"/>
              <w:spacing w:line="256" w:lineRule="auto"/>
              <w:jc w:val="left"/>
              <w:rPr>
                <w:rFonts w:ascii="Arial" w:eastAsia="Times New Roman" w:hAnsi="Arial" w:cs="Times New Roman"/>
                <w:sz w:val="18"/>
                <w:szCs w:val="20"/>
                <w:lang w:eastAsia="x-none"/>
              </w:rPr>
            </w:pPr>
            <w:r w:rsidRPr="00541322">
              <w:rPr>
                <w:rFonts w:ascii="Arial" w:eastAsia="宋体" w:hAnsi="Arial" w:cs="Times New Roman"/>
                <w:sz w:val="18"/>
                <w:szCs w:val="20"/>
              </w:rPr>
              <w:t>FFS</w:t>
            </w:r>
          </w:p>
        </w:tc>
        <w:tc>
          <w:tcPr>
            <w:tcW w:w="1440" w:type="dxa"/>
            <w:tcBorders>
              <w:top w:val="single" w:sz="4" w:space="0" w:color="auto"/>
              <w:left w:val="single" w:sz="4" w:space="0" w:color="auto"/>
              <w:bottom w:val="single" w:sz="4" w:space="0" w:color="auto"/>
              <w:right w:val="single" w:sz="4" w:space="0" w:color="auto"/>
            </w:tcBorders>
          </w:tcPr>
          <w:p w14:paraId="22C20A21" w14:textId="77777777" w:rsidR="00541322" w:rsidRPr="00541322" w:rsidRDefault="00541322" w:rsidP="00541322">
            <w:pPr>
              <w:keepNext/>
              <w:keepLines/>
              <w:widowControl/>
              <w:overflowPunct w:val="0"/>
              <w:autoSpaceDE w:val="0"/>
              <w:autoSpaceDN w:val="0"/>
              <w:adjustRightInd w:val="0"/>
              <w:spacing w:line="256" w:lineRule="auto"/>
              <w:jc w:val="left"/>
              <w:rPr>
                <w:rFonts w:ascii="Arial" w:eastAsia="Times New Roman" w:hAnsi="Arial" w:cs="Times New Roman"/>
                <w:sz w:val="18"/>
                <w:szCs w:val="20"/>
                <w:lang w:val="x-none" w:eastAsia="x-none"/>
              </w:rPr>
            </w:pPr>
          </w:p>
        </w:tc>
        <w:tc>
          <w:tcPr>
            <w:tcW w:w="1872" w:type="dxa"/>
            <w:tcBorders>
              <w:top w:val="single" w:sz="4" w:space="0" w:color="auto"/>
              <w:left w:val="single" w:sz="4" w:space="0" w:color="auto"/>
              <w:bottom w:val="single" w:sz="4" w:space="0" w:color="auto"/>
              <w:right w:val="single" w:sz="4" w:space="0" w:color="auto"/>
            </w:tcBorders>
            <w:hideMark/>
          </w:tcPr>
          <w:p w14:paraId="090B472B" w14:textId="77777777" w:rsidR="00541322" w:rsidRPr="00541322" w:rsidRDefault="00541322" w:rsidP="00541322">
            <w:pPr>
              <w:keepNext/>
              <w:keepLines/>
              <w:widowControl/>
              <w:overflowPunct w:val="0"/>
              <w:autoSpaceDE w:val="0"/>
              <w:autoSpaceDN w:val="0"/>
              <w:adjustRightInd w:val="0"/>
              <w:spacing w:line="256" w:lineRule="auto"/>
              <w:jc w:val="left"/>
              <w:rPr>
                <w:rFonts w:ascii="Arial" w:eastAsia="Times New Roman" w:hAnsi="Arial" w:cs="Times New Roman"/>
                <w:bCs/>
                <w:sz w:val="18"/>
                <w:szCs w:val="20"/>
                <w:lang w:val="x-none" w:eastAsia="x-none"/>
              </w:rPr>
            </w:pPr>
            <w:r w:rsidRPr="00541322">
              <w:rPr>
                <w:rFonts w:ascii="Arial" w:eastAsia="Times New Roman" w:hAnsi="Arial" w:cs="Times New Roman"/>
                <w:bCs/>
                <w:sz w:val="18"/>
                <w:szCs w:val="20"/>
                <w:lang w:val="x-none" w:eastAsia="x-none"/>
              </w:rPr>
              <w:t>9.3.1.111</w:t>
            </w:r>
          </w:p>
        </w:tc>
        <w:tc>
          <w:tcPr>
            <w:tcW w:w="2880" w:type="dxa"/>
            <w:tcBorders>
              <w:top w:val="single" w:sz="4" w:space="0" w:color="auto"/>
              <w:left w:val="single" w:sz="4" w:space="0" w:color="auto"/>
              <w:bottom w:val="single" w:sz="4" w:space="0" w:color="auto"/>
              <w:right w:val="single" w:sz="4" w:space="0" w:color="auto"/>
            </w:tcBorders>
            <w:hideMark/>
          </w:tcPr>
          <w:p w14:paraId="10B5F26C" w14:textId="77777777" w:rsidR="00541322" w:rsidRPr="00541322" w:rsidRDefault="00541322" w:rsidP="00541322">
            <w:pPr>
              <w:keepNext/>
              <w:keepLines/>
              <w:widowControl/>
              <w:overflowPunct w:val="0"/>
              <w:autoSpaceDE w:val="0"/>
              <w:autoSpaceDN w:val="0"/>
              <w:adjustRightInd w:val="0"/>
              <w:spacing w:line="256" w:lineRule="auto"/>
              <w:jc w:val="left"/>
              <w:rPr>
                <w:rFonts w:ascii="Arial" w:eastAsia="宋体" w:hAnsi="Arial" w:cs="Times New Roman"/>
                <w:sz w:val="18"/>
                <w:szCs w:val="20"/>
              </w:rPr>
            </w:pPr>
            <w:r w:rsidRPr="00541322">
              <w:rPr>
                <w:rFonts w:ascii="Arial" w:eastAsia="Times New Roman" w:hAnsi="Arial" w:cs="Arial"/>
                <w:sz w:val="18"/>
                <w:szCs w:val="20"/>
                <w:lang w:val="x-none" w:eastAsia="x-none"/>
              </w:rPr>
              <w:t xml:space="preserve">This IE identifies </w:t>
            </w:r>
            <w:r w:rsidRPr="00541322">
              <w:rPr>
                <w:rFonts w:ascii="Arial" w:eastAsia="宋体" w:hAnsi="Arial" w:cs="Arial"/>
                <w:sz w:val="18"/>
                <w:szCs w:val="20"/>
              </w:rPr>
              <w:t>the child node, the link to which is congested.</w:t>
            </w:r>
          </w:p>
        </w:tc>
      </w:tr>
      <w:tr w:rsidR="00541322" w:rsidRPr="00541322" w14:paraId="025A8714" w14:textId="77777777" w:rsidTr="00541322">
        <w:trPr>
          <w:jc w:val="center"/>
        </w:trPr>
        <w:tc>
          <w:tcPr>
            <w:tcW w:w="2448" w:type="dxa"/>
            <w:tcBorders>
              <w:top w:val="single" w:sz="4" w:space="0" w:color="auto"/>
              <w:left w:val="single" w:sz="4" w:space="0" w:color="auto"/>
              <w:bottom w:val="single" w:sz="4" w:space="0" w:color="auto"/>
              <w:right w:val="single" w:sz="4" w:space="0" w:color="auto"/>
            </w:tcBorders>
            <w:hideMark/>
          </w:tcPr>
          <w:p w14:paraId="411E581D" w14:textId="77777777" w:rsidR="00541322" w:rsidRPr="00541322" w:rsidRDefault="00541322" w:rsidP="00541322">
            <w:pPr>
              <w:keepNext/>
              <w:keepLines/>
              <w:widowControl/>
              <w:overflowPunct w:val="0"/>
              <w:autoSpaceDE w:val="0"/>
              <w:autoSpaceDN w:val="0"/>
              <w:adjustRightInd w:val="0"/>
              <w:spacing w:line="256" w:lineRule="auto"/>
              <w:ind w:left="198"/>
              <w:jc w:val="left"/>
              <w:rPr>
                <w:rFonts w:ascii="Arial" w:eastAsia="Times New Roman" w:hAnsi="Arial" w:cs="Arial"/>
                <w:bCs/>
                <w:sz w:val="18"/>
                <w:szCs w:val="18"/>
                <w:lang w:val="x-none" w:eastAsia="x-none"/>
              </w:rPr>
            </w:pPr>
            <w:r w:rsidRPr="00541322">
              <w:rPr>
                <w:rFonts w:ascii="Arial" w:eastAsia="宋体" w:hAnsi="Arial" w:cs="Times New Roman"/>
                <w:b/>
                <w:bCs/>
                <w:sz w:val="18"/>
                <w:szCs w:val="20"/>
              </w:rPr>
              <w:t>&gt;&gt;</w:t>
            </w:r>
            <w:r w:rsidRPr="00541322">
              <w:rPr>
                <w:rFonts w:ascii="Arial" w:eastAsia="宋体" w:hAnsi="Arial" w:cs="Times New Roman"/>
                <w:b/>
                <w:bCs/>
                <w:sz w:val="18"/>
                <w:szCs w:val="20"/>
                <w:lang w:val="x-none"/>
              </w:rPr>
              <w:t>BH RLC CH List</w:t>
            </w:r>
          </w:p>
        </w:tc>
        <w:tc>
          <w:tcPr>
            <w:tcW w:w="1080" w:type="dxa"/>
            <w:tcBorders>
              <w:top w:val="single" w:sz="4" w:space="0" w:color="auto"/>
              <w:left w:val="single" w:sz="4" w:space="0" w:color="auto"/>
              <w:bottom w:val="single" w:sz="4" w:space="0" w:color="auto"/>
              <w:right w:val="single" w:sz="4" w:space="0" w:color="auto"/>
            </w:tcBorders>
          </w:tcPr>
          <w:p w14:paraId="44272A60" w14:textId="77777777" w:rsidR="00541322" w:rsidRPr="00541322" w:rsidRDefault="00541322" w:rsidP="00541322">
            <w:pPr>
              <w:keepNext/>
              <w:keepLines/>
              <w:widowControl/>
              <w:overflowPunct w:val="0"/>
              <w:autoSpaceDE w:val="0"/>
              <w:autoSpaceDN w:val="0"/>
              <w:adjustRightInd w:val="0"/>
              <w:spacing w:line="256" w:lineRule="auto"/>
              <w:jc w:val="left"/>
              <w:rPr>
                <w:rFonts w:ascii="Arial" w:eastAsia="宋体" w:hAnsi="Arial" w:cs="Times New Roman"/>
                <w:sz w:val="18"/>
                <w:szCs w:val="20"/>
              </w:rPr>
            </w:pPr>
          </w:p>
        </w:tc>
        <w:tc>
          <w:tcPr>
            <w:tcW w:w="1440" w:type="dxa"/>
            <w:tcBorders>
              <w:top w:val="single" w:sz="4" w:space="0" w:color="auto"/>
              <w:left w:val="single" w:sz="4" w:space="0" w:color="auto"/>
              <w:bottom w:val="single" w:sz="4" w:space="0" w:color="auto"/>
              <w:right w:val="single" w:sz="4" w:space="0" w:color="auto"/>
            </w:tcBorders>
            <w:hideMark/>
          </w:tcPr>
          <w:p w14:paraId="2D91768C" w14:textId="77777777" w:rsidR="00541322" w:rsidRPr="00541322" w:rsidRDefault="00541322" w:rsidP="00541322">
            <w:pPr>
              <w:keepNext/>
              <w:keepLines/>
              <w:widowControl/>
              <w:overflowPunct w:val="0"/>
              <w:autoSpaceDE w:val="0"/>
              <w:autoSpaceDN w:val="0"/>
              <w:adjustRightInd w:val="0"/>
              <w:spacing w:line="256" w:lineRule="auto"/>
              <w:jc w:val="left"/>
              <w:rPr>
                <w:rFonts w:ascii="Arial" w:eastAsia="Times New Roman" w:hAnsi="Arial" w:cs="Times New Roman"/>
                <w:sz w:val="18"/>
                <w:szCs w:val="20"/>
                <w:lang w:val="x-none" w:eastAsia="x-none"/>
              </w:rPr>
            </w:pPr>
            <w:r w:rsidRPr="00541322">
              <w:rPr>
                <w:rFonts w:ascii="Arial" w:eastAsia="宋体" w:hAnsi="Arial" w:cs="Times New Roman"/>
                <w:i/>
                <w:sz w:val="18"/>
                <w:szCs w:val="20"/>
                <w:lang w:val="x-none"/>
              </w:rPr>
              <w:t>0..1</w:t>
            </w:r>
          </w:p>
        </w:tc>
        <w:tc>
          <w:tcPr>
            <w:tcW w:w="1872" w:type="dxa"/>
            <w:tcBorders>
              <w:top w:val="single" w:sz="4" w:space="0" w:color="auto"/>
              <w:left w:val="single" w:sz="4" w:space="0" w:color="auto"/>
              <w:bottom w:val="single" w:sz="4" w:space="0" w:color="auto"/>
              <w:right w:val="single" w:sz="4" w:space="0" w:color="auto"/>
            </w:tcBorders>
          </w:tcPr>
          <w:p w14:paraId="407DB240" w14:textId="77777777" w:rsidR="00541322" w:rsidRPr="00541322" w:rsidRDefault="00541322" w:rsidP="00541322">
            <w:pPr>
              <w:keepNext/>
              <w:keepLines/>
              <w:widowControl/>
              <w:overflowPunct w:val="0"/>
              <w:autoSpaceDE w:val="0"/>
              <w:autoSpaceDN w:val="0"/>
              <w:adjustRightInd w:val="0"/>
              <w:spacing w:line="256" w:lineRule="auto"/>
              <w:jc w:val="left"/>
              <w:rPr>
                <w:rFonts w:ascii="Arial" w:eastAsia="Times New Roman" w:hAnsi="Arial" w:cs="Times New Roman"/>
                <w:bCs/>
                <w:sz w:val="18"/>
                <w:szCs w:val="20"/>
                <w:lang w:val="x-none" w:eastAsia="x-none"/>
              </w:rPr>
            </w:pPr>
          </w:p>
        </w:tc>
        <w:tc>
          <w:tcPr>
            <w:tcW w:w="2880" w:type="dxa"/>
            <w:tcBorders>
              <w:top w:val="single" w:sz="4" w:space="0" w:color="auto"/>
              <w:left w:val="single" w:sz="4" w:space="0" w:color="auto"/>
              <w:bottom w:val="single" w:sz="4" w:space="0" w:color="auto"/>
              <w:right w:val="single" w:sz="4" w:space="0" w:color="auto"/>
            </w:tcBorders>
          </w:tcPr>
          <w:p w14:paraId="312C0F7A" w14:textId="77777777" w:rsidR="00541322" w:rsidRPr="00541322" w:rsidRDefault="00541322" w:rsidP="00541322">
            <w:pPr>
              <w:keepNext/>
              <w:keepLines/>
              <w:widowControl/>
              <w:overflowPunct w:val="0"/>
              <w:autoSpaceDE w:val="0"/>
              <w:autoSpaceDN w:val="0"/>
              <w:adjustRightInd w:val="0"/>
              <w:spacing w:line="256" w:lineRule="auto"/>
              <w:jc w:val="left"/>
              <w:rPr>
                <w:rFonts w:ascii="Arial" w:eastAsia="Times New Roman" w:hAnsi="Arial" w:cs="Arial"/>
                <w:sz w:val="18"/>
                <w:szCs w:val="20"/>
                <w:lang w:val="x-none" w:eastAsia="x-none"/>
              </w:rPr>
            </w:pPr>
          </w:p>
        </w:tc>
      </w:tr>
      <w:tr w:rsidR="00541322" w:rsidRPr="00541322" w14:paraId="78455981" w14:textId="77777777" w:rsidTr="00541322">
        <w:trPr>
          <w:trHeight w:val="600"/>
          <w:jc w:val="center"/>
        </w:trPr>
        <w:tc>
          <w:tcPr>
            <w:tcW w:w="2448" w:type="dxa"/>
            <w:tcBorders>
              <w:top w:val="single" w:sz="4" w:space="0" w:color="auto"/>
              <w:left w:val="single" w:sz="4" w:space="0" w:color="auto"/>
              <w:bottom w:val="single" w:sz="4" w:space="0" w:color="auto"/>
              <w:right w:val="single" w:sz="4" w:space="0" w:color="auto"/>
            </w:tcBorders>
            <w:hideMark/>
          </w:tcPr>
          <w:p w14:paraId="65FCAFE1" w14:textId="77777777" w:rsidR="00541322" w:rsidRPr="00541322" w:rsidRDefault="00541322" w:rsidP="00541322">
            <w:pPr>
              <w:keepNext/>
              <w:keepLines/>
              <w:widowControl/>
              <w:overflowPunct w:val="0"/>
              <w:autoSpaceDE w:val="0"/>
              <w:autoSpaceDN w:val="0"/>
              <w:adjustRightInd w:val="0"/>
              <w:spacing w:line="256" w:lineRule="auto"/>
              <w:ind w:left="397"/>
              <w:rPr>
                <w:rFonts w:ascii="Arial" w:eastAsia="Times New Roman" w:hAnsi="Arial" w:cs="Arial"/>
                <w:bCs/>
                <w:kern w:val="0"/>
                <w:sz w:val="18"/>
                <w:szCs w:val="18"/>
                <w:lang w:val="en-GB" w:eastAsia="en-US"/>
              </w:rPr>
            </w:pPr>
            <w:r w:rsidRPr="00541322">
              <w:rPr>
                <w:rFonts w:ascii="Arial" w:eastAsia="Times New Roman" w:hAnsi="Arial" w:cs="Arial"/>
                <w:b/>
                <w:bCs/>
                <w:kern w:val="0"/>
                <w:sz w:val="18"/>
                <w:szCs w:val="18"/>
                <w:lang w:val="en-GB" w:eastAsia="en-US"/>
              </w:rPr>
              <w:t>&gt;&gt;&gt;BH RLC CH List Item</w:t>
            </w:r>
          </w:p>
        </w:tc>
        <w:tc>
          <w:tcPr>
            <w:tcW w:w="1080" w:type="dxa"/>
            <w:tcBorders>
              <w:top w:val="single" w:sz="4" w:space="0" w:color="auto"/>
              <w:left w:val="single" w:sz="4" w:space="0" w:color="auto"/>
              <w:bottom w:val="single" w:sz="4" w:space="0" w:color="auto"/>
              <w:right w:val="single" w:sz="4" w:space="0" w:color="auto"/>
            </w:tcBorders>
          </w:tcPr>
          <w:p w14:paraId="29F42BA0" w14:textId="77777777" w:rsidR="00541322" w:rsidRPr="00541322" w:rsidRDefault="00541322" w:rsidP="00541322">
            <w:pPr>
              <w:keepNext/>
              <w:keepLines/>
              <w:widowControl/>
              <w:overflowPunct w:val="0"/>
              <w:autoSpaceDE w:val="0"/>
              <w:autoSpaceDN w:val="0"/>
              <w:adjustRightInd w:val="0"/>
              <w:spacing w:line="256" w:lineRule="auto"/>
              <w:jc w:val="left"/>
              <w:rPr>
                <w:rFonts w:ascii="Arial" w:eastAsia="宋体" w:hAnsi="Arial" w:cs="Times New Roman"/>
                <w:sz w:val="18"/>
                <w:szCs w:val="20"/>
              </w:rPr>
            </w:pPr>
          </w:p>
        </w:tc>
        <w:tc>
          <w:tcPr>
            <w:tcW w:w="1440" w:type="dxa"/>
            <w:tcBorders>
              <w:top w:val="single" w:sz="4" w:space="0" w:color="auto"/>
              <w:left w:val="single" w:sz="4" w:space="0" w:color="auto"/>
              <w:bottom w:val="single" w:sz="4" w:space="0" w:color="auto"/>
              <w:right w:val="single" w:sz="4" w:space="0" w:color="auto"/>
            </w:tcBorders>
            <w:hideMark/>
          </w:tcPr>
          <w:p w14:paraId="173A5E49" w14:textId="77777777" w:rsidR="00541322" w:rsidRPr="00541322" w:rsidRDefault="00541322" w:rsidP="00541322">
            <w:pPr>
              <w:keepNext/>
              <w:keepLines/>
              <w:widowControl/>
              <w:overflowPunct w:val="0"/>
              <w:autoSpaceDE w:val="0"/>
              <w:autoSpaceDN w:val="0"/>
              <w:adjustRightInd w:val="0"/>
              <w:spacing w:line="256" w:lineRule="auto"/>
              <w:jc w:val="left"/>
              <w:rPr>
                <w:rFonts w:ascii="Arial" w:eastAsia="宋体" w:hAnsi="Arial" w:cs="Times New Roman"/>
                <w:i/>
                <w:sz w:val="18"/>
                <w:szCs w:val="20"/>
                <w:lang w:val="x-none"/>
              </w:rPr>
            </w:pPr>
            <w:r w:rsidRPr="00541322">
              <w:rPr>
                <w:rFonts w:ascii="Arial" w:eastAsia="宋体" w:hAnsi="Arial" w:cs="Times New Roman"/>
                <w:i/>
                <w:sz w:val="18"/>
                <w:szCs w:val="20"/>
                <w:lang w:val="x-none"/>
              </w:rPr>
              <w:t>1..</w:t>
            </w:r>
          </w:p>
          <w:p w14:paraId="353FE319" w14:textId="77777777" w:rsidR="00541322" w:rsidRPr="00541322" w:rsidRDefault="00541322" w:rsidP="00541322">
            <w:pPr>
              <w:keepNext/>
              <w:keepLines/>
              <w:widowControl/>
              <w:overflowPunct w:val="0"/>
              <w:autoSpaceDE w:val="0"/>
              <w:autoSpaceDN w:val="0"/>
              <w:adjustRightInd w:val="0"/>
              <w:spacing w:line="256" w:lineRule="auto"/>
              <w:jc w:val="left"/>
              <w:rPr>
                <w:rFonts w:ascii="Arial" w:eastAsia="Times New Roman" w:hAnsi="Arial" w:cs="Times New Roman"/>
                <w:sz w:val="18"/>
                <w:szCs w:val="20"/>
                <w:lang w:val="x-none" w:eastAsia="x-none"/>
              </w:rPr>
            </w:pPr>
            <w:r w:rsidRPr="00541322">
              <w:rPr>
                <w:rFonts w:ascii="Arial" w:eastAsia="宋体" w:hAnsi="Arial" w:cs="Times New Roman"/>
                <w:i/>
                <w:sz w:val="18"/>
                <w:szCs w:val="20"/>
                <w:lang w:val="x-none"/>
              </w:rPr>
              <w:t>&lt;</w:t>
            </w:r>
            <w:proofErr w:type="spellStart"/>
            <w:r w:rsidRPr="00541322">
              <w:rPr>
                <w:rFonts w:ascii="Arial" w:eastAsia="Times New Roman" w:hAnsi="Arial" w:cs="Times New Roman"/>
                <w:i/>
                <w:iCs/>
                <w:sz w:val="18"/>
                <w:szCs w:val="20"/>
                <w:lang w:val="x-none" w:eastAsia="x-none"/>
              </w:rPr>
              <w:t>maxnoofBHRLCChannels</w:t>
            </w:r>
            <w:proofErr w:type="spellEnd"/>
            <w:r w:rsidRPr="00541322">
              <w:rPr>
                <w:rFonts w:ascii="Arial" w:eastAsia="宋体" w:hAnsi="Arial" w:cs="Times New Roman"/>
                <w:i/>
                <w:sz w:val="18"/>
                <w:szCs w:val="20"/>
                <w:lang w:val="x-none"/>
              </w:rPr>
              <w:t>&gt;</w:t>
            </w:r>
          </w:p>
        </w:tc>
        <w:tc>
          <w:tcPr>
            <w:tcW w:w="1872" w:type="dxa"/>
            <w:tcBorders>
              <w:top w:val="single" w:sz="4" w:space="0" w:color="auto"/>
              <w:left w:val="single" w:sz="4" w:space="0" w:color="auto"/>
              <w:bottom w:val="single" w:sz="4" w:space="0" w:color="auto"/>
              <w:right w:val="single" w:sz="4" w:space="0" w:color="auto"/>
            </w:tcBorders>
          </w:tcPr>
          <w:p w14:paraId="6EF801FB" w14:textId="77777777" w:rsidR="00541322" w:rsidRPr="00541322" w:rsidRDefault="00541322" w:rsidP="00541322">
            <w:pPr>
              <w:keepNext/>
              <w:keepLines/>
              <w:widowControl/>
              <w:overflowPunct w:val="0"/>
              <w:autoSpaceDE w:val="0"/>
              <w:autoSpaceDN w:val="0"/>
              <w:adjustRightInd w:val="0"/>
              <w:spacing w:line="256" w:lineRule="auto"/>
              <w:jc w:val="left"/>
              <w:rPr>
                <w:rFonts w:ascii="Arial" w:eastAsia="Times New Roman" w:hAnsi="Arial" w:cs="Times New Roman"/>
                <w:bCs/>
                <w:sz w:val="18"/>
                <w:szCs w:val="20"/>
                <w:lang w:val="x-none" w:eastAsia="x-none"/>
              </w:rPr>
            </w:pPr>
          </w:p>
        </w:tc>
        <w:tc>
          <w:tcPr>
            <w:tcW w:w="2880" w:type="dxa"/>
            <w:tcBorders>
              <w:top w:val="single" w:sz="4" w:space="0" w:color="auto"/>
              <w:left w:val="single" w:sz="4" w:space="0" w:color="auto"/>
              <w:bottom w:val="single" w:sz="4" w:space="0" w:color="auto"/>
              <w:right w:val="single" w:sz="4" w:space="0" w:color="auto"/>
            </w:tcBorders>
          </w:tcPr>
          <w:p w14:paraId="3B70FA76" w14:textId="77777777" w:rsidR="00541322" w:rsidRPr="00541322" w:rsidRDefault="00541322" w:rsidP="00541322">
            <w:pPr>
              <w:keepNext/>
              <w:keepLines/>
              <w:widowControl/>
              <w:overflowPunct w:val="0"/>
              <w:autoSpaceDE w:val="0"/>
              <w:autoSpaceDN w:val="0"/>
              <w:adjustRightInd w:val="0"/>
              <w:spacing w:line="256" w:lineRule="auto"/>
              <w:jc w:val="left"/>
              <w:rPr>
                <w:rFonts w:ascii="Arial" w:eastAsia="Times New Roman" w:hAnsi="Arial" w:cs="Arial"/>
                <w:sz w:val="18"/>
                <w:szCs w:val="20"/>
                <w:lang w:val="x-none" w:eastAsia="x-none"/>
              </w:rPr>
            </w:pPr>
          </w:p>
        </w:tc>
      </w:tr>
      <w:tr w:rsidR="00541322" w:rsidRPr="00541322" w14:paraId="55F0304C" w14:textId="77777777" w:rsidTr="00541322">
        <w:trPr>
          <w:jc w:val="center"/>
        </w:trPr>
        <w:tc>
          <w:tcPr>
            <w:tcW w:w="2448" w:type="dxa"/>
            <w:tcBorders>
              <w:top w:val="single" w:sz="4" w:space="0" w:color="auto"/>
              <w:left w:val="single" w:sz="4" w:space="0" w:color="auto"/>
              <w:bottom w:val="single" w:sz="4" w:space="0" w:color="auto"/>
              <w:right w:val="single" w:sz="4" w:space="0" w:color="auto"/>
            </w:tcBorders>
            <w:hideMark/>
          </w:tcPr>
          <w:p w14:paraId="1787A57F" w14:textId="77777777" w:rsidR="00541322" w:rsidRPr="00541322" w:rsidRDefault="00541322" w:rsidP="00541322">
            <w:pPr>
              <w:keepNext/>
              <w:keepLines/>
              <w:widowControl/>
              <w:overflowPunct w:val="0"/>
              <w:autoSpaceDE w:val="0"/>
              <w:autoSpaceDN w:val="0"/>
              <w:adjustRightInd w:val="0"/>
              <w:spacing w:line="256" w:lineRule="auto"/>
              <w:ind w:left="595" w:firstLineChars="100" w:firstLine="180"/>
              <w:rPr>
                <w:rFonts w:ascii="Arial" w:eastAsia="Times New Roman" w:hAnsi="Arial" w:cs="Arial"/>
                <w:bCs/>
                <w:kern w:val="0"/>
                <w:sz w:val="18"/>
                <w:szCs w:val="18"/>
                <w:lang w:val="en-GB" w:eastAsia="en-US"/>
              </w:rPr>
            </w:pPr>
            <w:r w:rsidRPr="00541322">
              <w:rPr>
                <w:rFonts w:ascii="Arial" w:eastAsia="Times New Roman" w:hAnsi="Arial" w:cs="Arial"/>
                <w:bCs/>
                <w:kern w:val="0"/>
                <w:sz w:val="18"/>
                <w:szCs w:val="18"/>
                <w:lang w:val="en-GB" w:eastAsia="en-US"/>
              </w:rPr>
              <w:t xml:space="preserve">&gt;&gt;&gt;&gt;BH RLC CH </w:t>
            </w:r>
          </w:p>
          <w:p w14:paraId="49E4C7E3" w14:textId="77777777" w:rsidR="00541322" w:rsidRPr="00541322" w:rsidRDefault="00541322" w:rsidP="00541322">
            <w:pPr>
              <w:keepNext/>
              <w:keepLines/>
              <w:widowControl/>
              <w:overflowPunct w:val="0"/>
              <w:autoSpaceDE w:val="0"/>
              <w:autoSpaceDN w:val="0"/>
              <w:adjustRightInd w:val="0"/>
              <w:spacing w:line="256" w:lineRule="auto"/>
              <w:ind w:left="595" w:firstLineChars="100" w:firstLine="180"/>
              <w:rPr>
                <w:rFonts w:ascii="Arial" w:eastAsia="Times New Roman" w:hAnsi="Arial" w:cs="Arial"/>
                <w:bCs/>
                <w:kern w:val="0"/>
                <w:sz w:val="18"/>
                <w:szCs w:val="18"/>
                <w:lang w:val="en-GB" w:eastAsia="en-US"/>
              </w:rPr>
            </w:pPr>
            <w:r w:rsidRPr="00541322">
              <w:rPr>
                <w:rFonts w:ascii="Arial" w:eastAsia="Times New Roman" w:hAnsi="Arial" w:cs="Arial"/>
                <w:bCs/>
                <w:kern w:val="0"/>
                <w:sz w:val="18"/>
                <w:szCs w:val="18"/>
                <w:lang w:val="en-GB" w:eastAsia="en-US"/>
              </w:rPr>
              <w:t>ID</w:t>
            </w:r>
          </w:p>
        </w:tc>
        <w:tc>
          <w:tcPr>
            <w:tcW w:w="1080" w:type="dxa"/>
            <w:tcBorders>
              <w:top w:val="single" w:sz="4" w:space="0" w:color="auto"/>
              <w:left w:val="single" w:sz="4" w:space="0" w:color="auto"/>
              <w:bottom w:val="single" w:sz="4" w:space="0" w:color="auto"/>
              <w:right w:val="single" w:sz="4" w:space="0" w:color="auto"/>
            </w:tcBorders>
            <w:hideMark/>
          </w:tcPr>
          <w:p w14:paraId="68D525A1" w14:textId="77777777" w:rsidR="00541322" w:rsidRPr="00541322" w:rsidRDefault="00541322" w:rsidP="00541322">
            <w:pPr>
              <w:keepNext/>
              <w:keepLines/>
              <w:widowControl/>
              <w:overflowPunct w:val="0"/>
              <w:autoSpaceDE w:val="0"/>
              <w:autoSpaceDN w:val="0"/>
              <w:adjustRightInd w:val="0"/>
              <w:spacing w:line="256" w:lineRule="auto"/>
              <w:jc w:val="left"/>
              <w:rPr>
                <w:rFonts w:ascii="Arial" w:eastAsia="宋体" w:hAnsi="Arial" w:cs="Times New Roman"/>
                <w:bCs/>
                <w:sz w:val="18"/>
                <w:szCs w:val="20"/>
                <w:lang w:val="x-none"/>
              </w:rPr>
            </w:pPr>
            <w:r w:rsidRPr="00541322">
              <w:rPr>
                <w:rFonts w:ascii="Arial" w:eastAsia="宋体" w:hAnsi="Arial" w:cs="Times New Roman"/>
                <w:bCs/>
                <w:sz w:val="18"/>
                <w:szCs w:val="20"/>
              </w:rPr>
              <w:t>M</w:t>
            </w:r>
          </w:p>
        </w:tc>
        <w:tc>
          <w:tcPr>
            <w:tcW w:w="1440" w:type="dxa"/>
            <w:tcBorders>
              <w:top w:val="single" w:sz="4" w:space="0" w:color="auto"/>
              <w:left w:val="single" w:sz="4" w:space="0" w:color="auto"/>
              <w:bottom w:val="single" w:sz="4" w:space="0" w:color="auto"/>
              <w:right w:val="single" w:sz="4" w:space="0" w:color="auto"/>
            </w:tcBorders>
          </w:tcPr>
          <w:p w14:paraId="54118D58" w14:textId="77777777" w:rsidR="00541322" w:rsidRPr="00541322" w:rsidRDefault="00541322" w:rsidP="00541322">
            <w:pPr>
              <w:keepNext/>
              <w:keepLines/>
              <w:widowControl/>
              <w:overflowPunct w:val="0"/>
              <w:autoSpaceDE w:val="0"/>
              <w:autoSpaceDN w:val="0"/>
              <w:adjustRightInd w:val="0"/>
              <w:spacing w:line="256" w:lineRule="auto"/>
              <w:jc w:val="left"/>
              <w:rPr>
                <w:rFonts w:ascii="Arial" w:eastAsia="Times New Roman" w:hAnsi="Arial" w:cs="Times New Roman"/>
                <w:sz w:val="18"/>
                <w:szCs w:val="20"/>
                <w:lang w:val="x-none" w:eastAsia="x-none"/>
              </w:rPr>
            </w:pPr>
          </w:p>
        </w:tc>
        <w:tc>
          <w:tcPr>
            <w:tcW w:w="1872" w:type="dxa"/>
            <w:tcBorders>
              <w:top w:val="single" w:sz="4" w:space="0" w:color="auto"/>
              <w:left w:val="single" w:sz="4" w:space="0" w:color="auto"/>
              <w:bottom w:val="single" w:sz="4" w:space="0" w:color="auto"/>
              <w:right w:val="single" w:sz="4" w:space="0" w:color="auto"/>
            </w:tcBorders>
            <w:hideMark/>
          </w:tcPr>
          <w:p w14:paraId="40684C79" w14:textId="77777777" w:rsidR="00541322" w:rsidRPr="00541322" w:rsidRDefault="00541322" w:rsidP="00541322">
            <w:pPr>
              <w:keepNext/>
              <w:keepLines/>
              <w:widowControl/>
              <w:overflowPunct w:val="0"/>
              <w:autoSpaceDE w:val="0"/>
              <w:autoSpaceDN w:val="0"/>
              <w:adjustRightInd w:val="0"/>
              <w:spacing w:line="256" w:lineRule="auto"/>
              <w:jc w:val="left"/>
              <w:rPr>
                <w:rFonts w:ascii="Arial" w:eastAsia="Times New Roman" w:hAnsi="Arial" w:cs="Times New Roman"/>
                <w:sz w:val="18"/>
                <w:szCs w:val="20"/>
                <w:lang w:val="x-none" w:eastAsia="x-none"/>
              </w:rPr>
            </w:pPr>
            <w:r w:rsidRPr="00541322">
              <w:rPr>
                <w:rFonts w:ascii="Arial" w:eastAsia="Times New Roman" w:hAnsi="Arial" w:cs="Times New Roman"/>
                <w:sz w:val="18"/>
                <w:szCs w:val="20"/>
                <w:lang w:val="x-none" w:eastAsia="x-none"/>
              </w:rPr>
              <w:t>9.3.1.113</w:t>
            </w:r>
          </w:p>
        </w:tc>
        <w:tc>
          <w:tcPr>
            <w:tcW w:w="2880" w:type="dxa"/>
            <w:tcBorders>
              <w:top w:val="single" w:sz="4" w:space="0" w:color="auto"/>
              <w:left w:val="single" w:sz="4" w:space="0" w:color="auto"/>
              <w:bottom w:val="single" w:sz="4" w:space="0" w:color="auto"/>
              <w:right w:val="single" w:sz="4" w:space="0" w:color="auto"/>
            </w:tcBorders>
            <w:hideMark/>
          </w:tcPr>
          <w:p w14:paraId="7C4AA02F" w14:textId="77777777" w:rsidR="00541322" w:rsidRPr="00541322" w:rsidRDefault="00541322" w:rsidP="00541322">
            <w:pPr>
              <w:keepNext/>
              <w:keepLines/>
              <w:widowControl/>
              <w:overflowPunct w:val="0"/>
              <w:autoSpaceDE w:val="0"/>
              <w:autoSpaceDN w:val="0"/>
              <w:adjustRightInd w:val="0"/>
              <w:spacing w:line="256" w:lineRule="auto"/>
              <w:jc w:val="left"/>
              <w:rPr>
                <w:rFonts w:ascii="Arial" w:eastAsia="Times New Roman" w:hAnsi="Arial" w:cs="Arial"/>
                <w:sz w:val="18"/>
                <w:szCs w:val="20"/>
                <w:lang w:val="x-none" w:eastAsia="x-none"/>
              </w:rPr>
            </w:pPr>
            <w:r w:rsidRPr="00541322">
              <w:rPr>
                <w:rFonts w:ascii="Arial" w:eastAsia="Times New Roman" w:hAnsi="Arial" w:cs="Arial"/>
                <w:sz w:val="18"/>
                <w:szCs w:val="20"/>
                <w:lang w:val="x-none" w:eastAsia="x-none"/>
              </w:rPr>
              <w:t>This IE identifies the</w:t>
            </w:r>
            <w:r w:rsidRPr="00541322">
              <w:rPr>
                <w:rFonts w:ascii="Arial" w:eastAsia="宋体" w:hAnsi="Arial" w:cs="Arial"/>
                <w:sz w:val="18"/>
                <w:szCs w:val="20"/>
              </w:rPr>
              <w:t xml:space="preserve"> congested </w:t>
            </w:r>
            <w:r w:rsidRPr="00541322">
              <w:rPr>
                <w:rFonts w:ascii="Arial" w:eastAsia="Times New Roman" w:hAnsi="Arial" w:cs="Arial"/>
                <w:sz w:val="18"/>
                <w:szCs w:val="20"/>
                <w:lang w:val="x-none" w:eastAsia="x-none"/>
              </w:rPr>
              <w:t xml:space="preserve">BH RLC channel over the link towards the node identified by the </w:t>
            </w:r>
            <w:r w:rsidRPr="00541322">
              <w:rPr>
                <w:rFonts w:ascii="Arial" w:eastAsia="宋体" w:hAnsi="Arial" w:cs="Arial"/>
                <w:bCs/>
                <w:i/>
                <w:iCs/>
                <w:sz w:val="18"/>
                <w:szCs w:val="18"/>
                <w:lang w:eastAsia="ja-JP"/>
              </w:rPr>
              <w:t xml:space="preserve">Child </w:t>
            </w:r>
            <w:r w:rsidRPr="00541322">
              <w:rPr>
                <w:rFonts w:ascii="Arial" w:eastAsia="宋体" w:hAnsi="Arial" w:cs="Arial"/>
                <w:bCs/>
                <w:i/>
                <w:iCs/>
                <w:sz w:val="18"/>
                <w:szCs w:val="18"/>
              </w:rPr>
              <w:t>Node</w:t>
            </w:r>
            <w:r w:rsidRPr="00541322">
              <w:rPr>
                <w:rFonts w:ascii="Arial" w:eastAsia="宋体" w:hAnsi="Arial" w:cs="Arial"/>
                <w:bCs/>
                <w:i/>
                <w:iCs/>
                <w:sz w:val="18"/>
                <w:szCs w:val="18"/>
                <w:lang w:eastAsia="ja-JP"/>
              </w:rPr>
              <w:t xml:space="preserve"> Identifier</w:t>
            </w:r>
            <w:r w:rsidRPr="00541322">
              <w:rPr>
                <w:rFonts w:ascii="Arial" w:eastAsia="Times New Roman" w:hAnsi="Arial" w:cs="Arial"/>
                <w:sz w:val="18"/>
                <w:szCs w:val="20"/>
                <w:lang w:val="x-none" w:eastAsia="x-none"/>
              </w:rPr>
              <w:t xml:space="preserve"> IE</w:t>
            </w:r>
            <w:r w:rsidRPr="00541322">
              <w:rPr>
                <w:rFonts w:ascii="Arial" w:eastAsia="Times New Roman" w:hAnsi="Arial" w:cs="Times New Roman"/>
                <w:sz w:val="18"/>
                <w:szCs w:val="20"/>
                <w:lang w:val="x-none" w:eastAsia="x-none"/>
              </w:rPr>
              <w:t>.</w:t>
            </w:r>
          </w:p>
        </w:tc>
      </w:tr>
    </w:tbl>
    <w:p w14:paraId="75A99A38" w14:textId="068E501B" w:rsidR="00E6515B" w:rsidRPr="00541322" w:rsidRDefault="00E6515B" w:rsidP="006E530D">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p>
    <w:p w14:paraId="1CA3D5BB" w14:textId="39D08838" w:rsidR="00E6515B" w:rsidRDefault="0034673E" w:rsidP="006E530D">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34673E">
        <w:rPr>
          <w:rFonts w:ascii="Times New Roman" w:eastAsia="宋体" w:hAnsi="Times New Roman" w:cs="Times New Roman"/>
          <w:kern w:val="0"/>
          <w:sz w:val="20"/>
          <w:szCs w:val="20"/>
        </w:rPr>
        <w:lastRenderedPageBreak/>
        <w:t>Child Node Identifier</w:t>
      </w:r>
      <w:r>
        <w:rPr>
          <w:rFonts w:ascii="Times New Roman" w:eastAsia="宋体" w:hAnsi="Times New Roman" w:cs="Times New Roman"/>
          <w:kern w:val="0"/>
          <w:sz w:val="20"/>
          <w:szCs w:val="20"/>
        </w:rPr>
        <w:t xml:space="preserve"> is absence only when per BAP routing ID level feedback is supported and reported with this granularity.</w:t>
      </w:r>
      <w:r>
        <w:rPr>
          <w:rFonts w:ascii="Times New Roman" w:eastAsia="宋体" w:hAnsi="Times New Roman" w:cs="Times New Roman" w:hint="eastAsia"/>
          <w:kern w:val="0"/>
          <w:sz w:val="20"/>
          <w:szCs w:val="20"/>
        </w:rPr>
        <w:t xml:space="preserve"> </w:t>
      </w:r>
      <w:r>
        <w:rPr>
          <w:rFonts w:ascii="Times New Roman" w:eastAsia="宋体" w:hAnsi="Times New Roman" w:cs="Times New Roman"/>
          <w:kern w:val="0"/>
          <w:sz w:val="20"/>
          <w:szCs w:val="20"/>
        </w:rPr>
        <w:t>While f</w:t>
      </w:r>
      <w:r w:rsidR="00541322">
        <w:rPr>
          <w:rFonts w:ascii="Times New Roman" w:eastAsia="宋体" w:hAnsi="Times New Roman" w:cs="Times New Roman"/>
          <w:kern w:val="0"/>
          <w:sz w:val="20"/>
          <w:szCs w:val="20"/>
        </w:rPr>
        <w:t xml:space="preserve">or the per BH link level </w:t>
      </w:r>
      <w:r>
        <w:rPr>
          <w:rFonts w:ascii="Times New Roman" w:eastAsia="宋体" w:hAnsi="Times New Roman" w:cs="Times New Roman"/>
          <w:kern w:val="0"/>
          <w:sz w:val="20"/>
          <w:szCs w:val="20"/>
        </w:rPr>
        <w:t>feedback</w:t>
      </w:r>
      <w:r w:rsidR="00541322">
        <w:rPr>
          <w:rFonts w:ascii="Times New Roman" w:eastAsia="宋体" w:hAnsi="Times New Roman" w:cs="Times New Roman"/>
          <w:kern w:val="0"/>
          <w:sz w:val="20"/>
          <w:szCs w:val="20"/>
        </w:rPr>
        <w:t xml:space="preserve">, </w:t>
      </w:r>
      <w:r w:rsidR="00541322" w:rsidRPr="00541322">
        <w:rPr>
          <w:rFonts w:ascii="Times New Roman" w:eastAsia="宋体" w:hAnsi="Times New Roman" w:cs="Times New Roman"/>
          <w:kern w:val="0"/>
          <w:sz w:val="20"/>
          <w:szCs w:val="20"/>
        </w:rPr>
        <w:t>Child Node Identifier</w:t>
      </w:r>
      <w:r w:rsidR="00541322">
        <w:rPr>
          <w:rFonts w:ascii="Times New Roman" w:eastAsia="宋体" w:hAnsi="Times New Roman" w:cs="Times New Roman"/>
          <w:kern w:val="0"/>
          <w:sz w:val="20"/>
          <w:szCs w:val="20"/>
        </w:rPr>
        <w:t xml:space="preserve"> is needed to identify the correspond</w:t>
      </w:r>
      <w:r w:rsidR="00CF4248">
        <w:rPr>
          <w:rFonts w:ascii="Times New Roman" w:eastAsia="宋体" w:hAnsi="Times New Roman" w:cs="Times New Roman"/>
          <w:kern w:val="0"/>
          <w:sz w:val="20"/>
          <w:szCs w:val="20"/>
        </w:rPr>
        <w:t xml:space="preserve">ing BH link between reporting IAB node and its child IAB node. And for the per BH RLC CH level </w:t>
      </w:r>
      <w:r>
        <w:rPr>
          <w:rFonts w:ascii="Times New Roman" w:eastAsia="宋体" w:hAnsi="Times New Roman" w:cs="Times New Roman"/>
          <w:kern w:val="0"/>
          <w:sz w:val="20"/>
          <w:szCs w:val="20"/>
        </w:rPr>
        <w:t>feedback</w:t>
      </w:r>
      <w:r w:rsidR="00CF4248">
        <w:rPr>
          <w:rFonts w:ascii="Times New Roman" w:eastAsia="宋体" w:hAnsi="Times New Roman" w:cs="Times New Roman"/>
          <w:kern w:val="0"/>
          <w:sz w:val="20"/>
          <w:szCs w:val="20"/>
        </w:rPr>
        <w:t xml:space="preserve">, </w:t>
      </w:r>
      <w:r w:rsidR="00CF4248" w:rsidRPr="00541322">
        <w:rPr>
          <w:rFonts w:ascii="Times New Roman" w:eastAsia="宋体" w:hAnsi="Times New Roman" w:cs="Times New Roman"/>
          <w:kern w:val="0"/>
          <w:sz w:val="20"/>
          <w:szCs w:val="20"/>
        </w:rPr>
        <w:t>Child Node Identifier</w:t>
      </w:r>
      <w:r w:rsidR="00CF4248">
        <w:rPr>
          <w:rFonts w:ascii="Times New Roman" w:eastAsia="宋体" w:hAnsi="Times New Roman" w:cs="Times New Roman"/>
          <w:kern w:val="0"/>
          <w:sz w:val="20"/>
          <w:szCs w:val="20"/>
        </w:rPr>
        <w:t xml:space="preserve"> is also needed to identify the BH link which the reported BH RLC CH</w:t>
      </w:r>
      <w:r w:rsidR="00AB46F6">
        <w:rPr>
          <w:rFonts w:ascii="Times New Roman" w:eastAsia="宋体" w:hAnsi="Times New Roman" w:cs="Times New Roman"/>
          <w:kern w:val="0"/>
          <w:sz w:val="20"/>
          <w:szCs w:val="20"/>
        </w:rPr>
        <w:t>(s)</w:t>
      </w:r>
      <w:r w:rsidR="00CF4248">
        <w:rPr>
          <w:rFonts w:ascii="Times New Roman" w:eastAsia="宋体" w:hAnsi="Times New Roman" w:cs="Times New Roman"/>
          <w:kern w:val="0"/>
          <w:sz w:val="20"/>
          <w:szCs w:val="20"/>
        </w:rPr>
        <w:t xml:space="preserve"> located.</w:t>
      </w:r>
    </w:p>
    <w:p w14:paraId="41EFB54D" w14:textId="0C9D2E8E" w:rsidR="00A332FE" w:rsidRPr="00E6515B" w:rsidRDefault="00A332FE" w:rsidP="00A332FE">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E6515B">
        <w:rPr>
          <w:rFonts w:ascii="Times New Roman" w:eastAsia="宋体" w:hAnsi="Times New Roman" w:cs="Times New Roman" w:hint="eastAsia"/>
          <w:b/>
          <w:bCs/>
          <w:kern w:val="0"/>
          <w:sz w:val="20"/>
          <w:szCs w:val="20"/>
        </w:rPr>
        <w:t>P</w:t>
      </w:r>
      <w:r w:rsidRPr="00E6515B">
        <w:rPr>
          <w:rFonts w:ascii="Times New Roman" w:eastAsia="宋体" w:hAnsi="Times New Roman" w:cs="Times New Roman"/>
          <w:b/>
          <w:bCs/>
          <w:kern w:val="0"/>
          <w:sz w:val="20"/>
          <w:szCs w:val="20"/>
        </w:rPr>
        <w:t xml:space="preserve">roposal </w:t>
      </w:r>
      <w:r w:rsidR="0034673E">
        <w:rPr>
          <w:rFonts w:ascii="Times New Roman" w:eastAsia="宋体" w:hAnsi="Times New Roman" w:cs="Times New Roman"/>
          <w:b/>
          <w:bCs/>
          <w:kern w:val="0"/>
          <w:sz w:val="20"/>
          <w:szCs w:val="20"/>
        </w:rPr>
        <w:t>2</w:t>
      </w:r>
      <w:r w:rsidRPr="00E6515B">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T</w:t>
      </w:r>
      <w:r w:rsidRPr="00A332FE">
        <w:rPr>
          <w:rFonts w:ascii="Times New Roman" w:eastAsia="宋体" w:hAnsi="Times New Roman" w:cs="Times New Roman"/>
          <w:b/>
          <w:bCs/>
          <w:kern w:val="0"/>
          <w:sz w:val="20"/>
          <w:szCs w:val="20"/>
        </w:rPr>
        <w:t>he presence of Child Node Identifier IE is Mandatory</w:t>
      </w:r>
      <w:r w:rsidRPr="00E6515B">
        <w:rPr>
          <w:rFonts w:ascii="Times New Roman" w:eastAsia="宋体" w:hAnsi="Times New Roman" w:cs="Times New Roman"/>
          <w:b/>
          <w:bCs/>
          <w:kern w:val="0"/>
          <w:sz w:val="20"/>
          <w:szCs w:val="20"/>
        </w:rPr>
        <w:t>.</w:t>
      </w:r>
    </w:p>
    <w:p w14:paraId="6A4C7E1D" w14:textId="7FC6256C" w:rsidR="00A332FE" w:rsidRPr="00870ABD" w:rsidRDefault="00870ABD" w:rsidP="006E530D">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u w:val="single"/>
        </w:rPr>
      </w:pPr>
      <w:r w:rsidRPr="00870ABD">
        <w:rPr>
          <w:rFonts w:ascii="Times New Roman" w:eastAsia="宋体" w:hAnsi="Times New Roman" w:cs="Times New Roman"/>
          <w:b/>
          <w:bCs/>
          <w:kern w:val="0"/>
          <w:sz w:val="20"/>
          <w:szCs w:val="20"/>
          <w:u w:val="single"/>
        </w:rPr>
        <w:t xml:space="preserve">Value of </w:t>
      </w:r>
      <w:proofErr w:type="spellStart"/>
      <w:r w:rsidRPr="00870ABD">
        <w:rPr>
          <w:rFonts w:ascii="Times New Roman" w:eastAsia="宋体" w:hAnsi="Times New Roman" w:cs="Times New Roman"/>
          <w:b/>
          <w:bCs/>
          <w:kern w:val="0"/>
          <w:sz w:val="20"/>
          <w:szCs w:val="20"/>
          <w:u w:val="single"/>
        </w:rPr>
        <w:t>maxnoofIABCongInd</w:t>
      </w:r>
      <w:proofErr w:type="spellEnd"/>
    </w:p>
    <w:p w14:paraId="061EB600" w14:textId="7A6F0B95" w:rsidR="00870ABD" w:rsidRPr="00A332FE" w:rsidRDefault="00870ABD" w:rsidP="006E530D">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s specified in TS 38.473 [2], the m</w:t>
      </w:r>
      <w:r w:rsidRPr="00870ABD">
        <w:rPr>
          <w:rFonts w:ascii="Times New Roman" w:eastAsia="宋体" w:hAnsi="Times New Roman" w:cs="Times New Roman"/>
          <w:kern w:val="0"/>
          <w:sz w:val="20"/>
          <w:szCs w:val="20"/>
        </w:rPr>
        <w:t xml:space="preserve">aximum number of </w:t>
      </w:r>
      <w:proofErr w:type="spellStart"/>
      <w:r w:rsidRPr="00870ABD">
        <w:rPr>
          <w:rFonts w:ascii="Times New Roman" w:eastAsia="宋体" w:hAnsi="Times New Roman" w:cs="Times New Roman"/>
          <w:kern w:val="0"/>
          <w:sz w:val="20"/>
          <w:szCs w:val="20"/>
        </w:rPr>
        <w:t>maxnoofChildIABNodes</w:t>
      </w:r>
      <w:proofErr w:type="spellEnd"/>
      <w:r w:rsidRPr="00870ABD">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which indicates the </w:t>
      </w:r>
      <w:r w:rsidRPr="00870ABD">
        <w:rPr>
          <w:rFonts w:ascii="Times New Roman" w:eastAsia="宋体" w:hAnsi="Times New Roman" w:cs="Times New Roman"/>
          <w:kern w:val="0"/>
          <w:sz w:val="20"/>
          <w:szCs w:val="20"/>
        </w:rPr>
        <w:t>child nodes served by an IAB-DU or IAB-donor-DU</w:t>
      </w:r>
      <w:r>
        <w:rPr>
          <w:rFonts w:ascii="Times New Roman" w:eastAsia="宋体" w:hAnsi="Times New Roman" w:cs="Times New Roman"/>
          <w:kern w:val="0"/>
          <w:sz w:val="20"/>
          <w:szCs w:val="20"/>
        </w:rPr>
        <w:t xml:space="preserve"> is 1024 for </w:t>
      </w:r>
      <w:r w:rsidRPr="00870ABD">
        <w:rPr>
          <w:rFonts w:ascii="Times New Roman" w:eastAsia="宋体" w:hAnsi="Times New Roman" w:cs="Times New Roman"/>
          <w:kern w:val="0"/>
          <w:sz w:val="20"/>
          <w:szCs w:val="20"/>
        </w:rPr>
        <w:t>Child-Nodes List Item</w:t>
      </w:r>
      <w:r>
        <w:rPr>
          <w:rFonts w:ascii="Times New Roman" w:eastAsia="宋体" w:hAnsi="Times New Roman" w:cs="Times New Roman"/>
          <w:kern w:val="0"/>
          <w:sz w:val="20"/>
          <w:szCs w:val="20"/>
        </w:rPr>
        <w:t xml:space="preserve"> IE. Therefore, the v</w:t>
      </w:r>
      <w:r w:rsidRPr="00870ABD">
        <w:rPr>
          <w:rFonts w:ascii="Times New Roman" w:eastAsia="宋体" w:hAnsi="Times New Roman" w:cs="Times New Roman"/>
          <w:kern w:val="0"/>
          <w:sz w:val="20"/>
          <w:szCs w:val="20"/>
        </w:rPr>
        <w:t xml:space="preserve">alue of the </w:t>
      </w:r>
      <w:proofErr w:type="spellStart"/>
      <w:r w:rsidRPr="00870ABD">
        <w:rPr>
          <w:rFonts w:ascii="Times New Roman" w:eastAsia="宋体" w:hAnsi="Times New Roman" w:cs="Times New Roman"/>
          <w:kern w:val="0"/>
          <w:sz w:val="20"/>
          <w:szCs w:val="20"/>
        </w:rPr>
        <w:t>maxnoofIABCongInd</w:t>
      </w:r>
      <w:proofErr w:type="spellEnd"/>
      <w:r>
        <w:rPr>
          <w:rFonts w:ascii="Times New Roman" w:eastAsia="宋体" w:hAnsi="Times New Roman" w:cs="Times New Roman"/>
          <w:kern w:val="0"/>
          <w:sz w:val="20"/>
          <w:szCs w:val="20"/>
        </w:rPr>
        <w:t xml:space="preserve"> which also used to indicate the c</w:t>
      </w:r>
      <w:r w:rsidRPr="00870ABD">
        <w:rPr>
          <w:rFonts w:ascii="Times New Roman" w:eastAsia="宋体" w:hAnsi="Times New Roman" w:cs="Times New Roman"/>
          <w:kern w:val="0"/>
          <w:sz w:val="20"/>
          <w:szCs w:val="20"/>
        </w:rPr>
        <w:t xml:space="preserve">hild </w:t>
      </w:r>
      <w:r>
        <w:rPr>
          <w:rFonts w:ascii="Times New Roman" w:eastAsia="宋体" w:hAnsi="Times New Roman" w:cs="Times New Roman"/>
          <w:kern w:val="0"/>
          <w:sz w:val="20"/>
          <w:szCs w:val="20"/>
        </w:rPr>
        <w:t>n</w:t>
      </w:r>
      <w:r w:rsidRPr="00870ABD">
        <w:rPr>
          <w:rFonts w:ascii="Times New Roman" w:eastAsia="宋体" w:hAnsi="Times New Roman" w:cs="Times New Roman"/>
          <w:kern w:val="0"/>
          <w:sz w:val="20"/>
          <w:szCs w:val="20"/>
        </w:rPr>
        <w:t>ode</w:t>
      </w:r>
      <w:r>
        <w:rPr>
          <w:rFonts w:ascii="Times New Roman" w:eastAsia="宋体" w:hAnsi="Times New Roman" w:cs="Times New Roman"/>
          <w:kern w:val="0"/>
          <w:sz w:val="20"/>
          <w:szCs w:val="20"/>
        </w:rPr>
        <w:t>s</w:t>
      </w:r>
      <w:r w:rsidRPr="00870ABD">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can be set to 1024.</w:t>
      </w: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870ABD" w:rsidRPr="00870ABD" w14:paraId="72E0D78F" w14:textId="77777777" w:rsidTr="00870ABD">
        <w:tc>
          <w:tcPr>
            <w:tcW w:w="3686" w:type="dxa"/>
            <w:tcBorders>
              <w:top w:val="single" w:sz="4" w:space="0" w:color="auto"/>
              <w:left w:val="single" w:sz="4" w:space="0" w:color="auto"/>
              <w:bottom w:val="single" w:sz="4" w:space="0" w:color="auto"/>
              <w:right w:val="single" w:sz="4" w:space="0" w:color="auto"/>
            </w:tcBorders>
            <w:hideMark/>
          </w:tcPr>
          <w:p w14:paraId="3925C8FB" w14:textId="77777777" w:rsidR="00870ABD" w:rsidRPr="00870ABD" w:rsidRDefault="00870ABD" w:rsidP="00870ABD">
            <w:pPr>
              <w:keepNext/>
              <w:keepLines/>
              <w:widowControl/>
              <w:overflowPunct w:val="0"/>
              <w:autoSpaceDE w:val="0"/>
              <w:autoSpaceDN w:val="0"/>
              <w:adjustRightInd w:val="0"/>
              <w:jc w:val="center"/>
              <w:rPr>
                <w:rFonts w:ascii="Arial" w:eastAsia="Times New Roman" w:hAnsi="Arial" w:cs="Arial"/>
                <w:b/>
                <w:sz w:val="18"/>
                <w:lang w:val="en-GB" w:eastAsia="ja-JP"/>
              </w:rPr>
            </w:pPr>
            <w:r w:rsidRPr="00870ABD">
              <w:rPr>
                <w:rFonts w:ascii="Arial" w:eastAsia="Times New Roman" w:hAnsi="Arial" w:cs="Arial"/>
                <w:b/>
                <w:sz w:val="18"/>
                <w:lang w:val="en-GB"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99C0E63" w14:textId="77777777" w:rsidR="00870ABD" w:rsidRPr="00870ABD" w:rsidRDefault="00870ABD" w:rsidP="00870ABD">
            <w:pPr>
              <w:keepNext/>
              <w:keepLines/>
              <w:widowControl/>
              <w:overflowPunct w:val="0"/>
              <w:autoSpaceDE w:val="0"/>
              <w:autoSpaceDN w:val="0"/>
              <w:adjustRightInd w:val="0"/>
              <w:jc w:val="center"/>
              <w:rPr>
                <w:rFonts w:ascii="Arial" w:eastAsia="Times New Roman" w:hAnsi="Arial" w:cs="Arial"/>
                <w:b/>
                <w:sz w:val="18"/>
                <w:lang w:val="en-GB" w:eastAsia="ja-JP"/>
              </w:rPr>
            </w:pPr>
            <w:r w:rsidRPr="00870ABD">
              <w:rPr>
                <w:rFonts w:ascii="Arial" w:eastAsia="Times New Roman" w:hAnsi="Arial" w:cs="Arial"/>
                <w:b/>
                <w:sz w:val="18"/>
                <w:lang w:val="en-GB" w:eastAsia="ja-JP"/>
              </w:rPr>
              <w:t>Explanation</w:t>
            </w:r>
          </w:p>
        </w:tc>
      </w:tr>
      <w:tr w:rsidR="00870ABD" w:rsidRPr="00870ABD" w14:paraId="6D8D288C" w14:textId="77777777" w:rsidTr="00870ABD">
        <w:tc>
          <w:tcPr>
            <w:tcW w:w="3686" w:type="dxa"/>
            <w:tcBorders>
              <w:top w:val="single" w:sz="4" w:space="0" w:color="auto"/>
              <w:left w:val="single" w:sz="4" w:space="0" w:color="auto"/>
              <w:bottom w:val="single" w:sz="4" w:space="0" w:color="auto"/>
              <w:right w:val="single" w:sz="4" w:space="0" w:color="auto"/>
            </w:tcBorders>
            <w:hideMark/>
          </w:tcPr>
          <w:p w14:paraId="36BA82DC" w14:textId="77777777" w:rsidR="00870ABD" w:rsidRPr="00870ABD" w:rsidRDefault="00870ABD" w:rsidP="00870ABD">
            <w:pPr>
              <w:keepNext/>
              <w:keepLines/>
              <w:widowControl/>
              <w:overflowPunct w:val="0"/>
              <w:autoSpaceDE w:val="0"/>
              <w:autoSpaceDN w:val="0"/>
              <w:adjustRightInd w:val="0"/>
              <w:jc w:val="left"/>
              <w:rPr>
                <w:rFonts w:ascii="Arial" w:eastAsia="Times New Roman" w:hAnsi="Arial" w:cs="Arial"/>
                <w:sz w:val="18"/>
                <w:lang w:val="en-GB" w:eastAsia="ja-JP"/>
              </w:rPr>
            </w:pPr>
            <w:proofErr w:type="spellStart"/>
            <w:r w:rsidRPr="00870ABD">
              <w:rPr>
                <w:rFonts w:ascii="Arial" w:eastAsia="Times New Roman" w:hAnsi="Arial" w:cs="Arial"/>
                <w:sz w:val="18"/>
                <w:lang w:val="en-GB" w:eastAsia="ja-JP"/>
              </w:rPr>
              <w:t>maxnoofChildIABNodes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C3AF9C8" w14:textId="77777777" w:rsidR="00870ABD" w:rsidRPr="00870ABD" w:rsidRDefault="00870ABD" w:rsidP="00870ABD">
            <w:pPr>
              <w:keepNext/>
              <w:keepLines/>
              <w:widowControl/>
              <w:overflowPunct w:val="0"/>
              <w:autoSpaceDE w:val="0"/>
              <w:autoSpaceDN w:val="0"/>
              <w:adjustRightInd w:val="0"/>
              <w:jc w:val="left"/>
              <w:rPr>
                <w:rFonts w:ascii="Arial" w:eastAsia="Times New Roman" w:hAnsi="Arial" w:cs="Arial"/>
                <w:sz w:val="18"/>
                <w:lang w:val="en-GB" w:eastAsia="ja-JP"/>
              </w:rPr>
            </w:pPr>
            <w:r w:rsidRPr="00870ABD">
              <w:rPr>
                <w:rFonts w:ascii="Arial" w:eastAsia="Times New Roman" w:hAnsi="Arial" w:cs="Arial"/>
                <w:sz w:val="18"/>
                <w:lang w:val="en-GB" w:eastAsia="ja-JP"/>
              </w:rPr>
              <w:t>Maximum number of child nodes served by an IAB-DU or IAB-donor-DU. Value is 1024.</w:t>
            </w:r>
          </w:p>
        </w:tc>
      </w:tr>
      <w:tr w:rsidR="00870ABD" w:rsidRPr="00870ABD" w14:paraId="695D5535" w14:textId="77777777" w:rsidTr="00870ABD">
        <w:tc>
          <w:tcPr>
            <w:tcW w:w="3686" w:type="dxa"/>
            <w:tcBorders>
              <w:top w:val="single" w:sz="4" w:space="0" w:color="auto"/>
              <w:left w:val="single" w:sz="4" w:space="0" w:color="auto"/>
              <w:bottom w:val="single" w:sz="4" w:space="0" w:color="auto"/>
              <w:right w:val="single" w:sz="4" w:space="0" w:color="auto"/>
            </w:tcBorders>
            <w:hideMark/>
          </w:tcPr>
          <w:p w14:paraId="5B597A38" w14:textId="77777777" w:rsidR="00870ABD" w:rsidRPr="00870ABD" w:rsidRDefault="00870ABD" w:rsidP="00870ABD">
            <w:pPr>
              <w:keepNext/>
              <w:keepLines/>
              <w:widowControl/>
              <w:overflowPunct w:val="0"/>
              <w:autoSpaceDE w:val="0"/>
              <w:autoSpaceDN w:val="0"/>
              <w:adjustRightInd w:val="0"/>
              <w:jc w:val="left"/>
              <w:rPr>
                <w:rFonts w:ascii="Arial" w:eastAsia="Times New Roman" w:hAnsi="Arial" w:cs="Arial"/>
                <w:sz w:val="18"/>
                <w:lang w:val="en-GB" w:eastAsia="ja-JP"/>
              </w:rPr>
            </w:pPr>
            <w:proofErr w:type="spellStart"/>
            <w:r w:rsidRPr="00870ABD">
              <w:rPr>
                <w:rFonts w:ascii="Arial" w:eastAsia="Times New Roman" w:hAnsi="Arial" w:cs="Arial"/>
                <w:sz w:val="18"/>
                <w:lang w:val="en-GB" w:eastAsia="ja-JP"/>
              </w:rPr>
              <w:t>maxnoofServedCellsIAB</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2B29DD3" w14:textId="77777777" w:rsidR="00870ABD" w:rsidRPr="00870ABD" w:rsidRDefault="00870ABD" w:rsidP="00870ABD">
            <w:pPr>
              <w:keepNext/>
              <w:keepLines/>
              <w:widowControl/>
              <w:overflowPunct w:val="0"/>
              <w:autoSpaceDE w:val="0"/>
              <w:autoSpaceDN w:val="0"/>
              <w:adjustRightInd w:val="0"/>
              <w:jc w:val="left"/>
              <w:rPr>
                <w:rFonts w:ascii="Arial" w:eastAsia="Times New Roman" w:hAnsi="Arial" w:cs="Arial"/>
                <w:sz w:val="18"/>
                <w:lang w:val="en-GB" w:eastAsia="ja-JP"/>
              </w:rPr>
            </w:pPr>
            <w:r w:rsidRPr="00870ABD">
              <w:rPr>
                <w:rFonts w:ascii="Arial" w:eastAsia="Times New Roman" w:hAnsi="Arial" w:cs="Arial"/>
                <w:sz w:val="18"/>
                <w:lang w:val="en-GB" w:eastAsia="ja-JP"/>
              </w:rPr>
              <w:t>Maximum number of cells served by an IAB-DU or IAB-donor-DU. Value is 512.</w:t>
            </w:r>
          </w:p>
        </w:tc>
      </w:tr>
    </w:tbl>
    <w:p w14:paraId="05EC7EAF" w14:textId="77777777" w:rsidR="00870ABD" w:rsidRDefault="00870ABD" w:rsidP="00870ABD">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p>
    <w:p w14:paraId="751DC5FC" w14:textId="5CC4A723" w:rsidR="00870ABD" w:rsidRPr="00870ABD" w:rsidRDefault="00870ABD" w:rsidP="006E530D">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E6515B">
        <w:rPr>
          <w:rFonts w:ascii="Times New Roman" w:eastAsia="宋体" w:hAnsi="Times New Roman" w:cs="Times New Roman" w:hint="eastAsia"/>
          <w:b/>
          <w:bCs/>
          <w:kern w:val="0"/>
          <w:sz w:val="20"/>
          <w:szCs w:val="20"/>
        </w:rPr>
        <w:t>P</w:t>
      </w:r>
      <w:r w:rsidRPr="00E6515B">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3</w:t>
      </w:r>
      <w:r w:rsidRPr="00E6515B">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T</w:t>
      </w:r>
      <w:r w:rsidRPr="00A332FE">
        <w:rPr>
          <w:rFonts w:ascii="Times New Roman" w:eastAsia="宋体" w:hAnsi="Times New Roman" w:cs="Times New Roman"/>
          <w:b/>
          <w:bCs/>
          <w:kern w:val="0"/>
          <w:sz w:val="20"/>
          <w:szCs w:val="20"/>
        </w:rPr>
        <w:t xml:space="preserve">he </w:t>
      </w:r>
      <w:r w:rsidRPr="00870ABD">
        <w:rPr>
          <w:rFonts w:ascii="Times New Roman" w:eastAsia="宋体" w:hAnsi="Times New Roman" w:cs="Times New Roman"/>
          <w:b/>
          <w:bCs/>
          <w:kern w:val="0"/>
          <w:sz w:val="20"/>
          <w:szCs w:val="20"/>
        </w:rPr>
        <w:t xml:space="preserve">Value of </w:t>
      </w:r>
      <w:proofErr w:type="spellStart"/>
      <w:r w:rsidRPr="00870ABD">
        <w:rPr>
          <w:rFonts w:ascii="Times New Roman" w:eastAsia="宋体" w:hAnsi="Times New Roman" w:cs="Times New Roman"/>
          <w:b/>
          <w:bCs/>
          <w:kern w:val="0"/>
          <w:sz w:val="20"/>
          <w:szCs w:val="20"/>
        </w:rPr>
        <w:t>maxnoofIABCongInd</w:t>
      </w:r>
      <w:proofErr w:type="spellEnd"/>
      <w:r w:rsidRPr="00A332FE">
        <w:rPr>
          <w:rFonts w:ascii="Times New Roman" w:eastAsia="宋体" w:hAnsi="Times New Roman" w:cs="Times New Roman"/>
          <w:b/>
          <w:bCs/>
          <w:kern w:val="0"/>
          <w:sz w:val="20"/>
          <w:szCs w:val="20"/>
        </w:rPr>
        <w:t xml:space="preserve"> is </w:t>
      </w:r>
      <w:r>
        <w:rPr>
          <w:rFonts w:ascii="Times New Roman" w:eastAsia="宋体" w:hAnsi="Times New Roman" w:cs="Times New Roman"/>
          <w:b/>
          <w:bCs/>
          <w:kern w:val="0"/>
          <w:sz w:val="20"/>
          <w:szCs w:val="20"/>
        </w:rPr>
        <w:t>1024</w:t>
      </w:r>
      <w:r w:rsidRPr="00E6515B">
        <w:rPr>
          <w:rFonts w:ascii="Times New Roman" w:eastAsia="宋体" w:hAnsi="Times New Roman" w:cs="Times New Roman"/>
          <w:b/>
          <w:bCs/>
          <w:kern w:val="0"/>
          <w:sz w:val="20"/>
          <w:szCs w:val="20"/>
        </w:rPr>
        <w:t>.</w:t>
      </w:r>
    </w:p>
    <w:p w14:paraId="7A1DA3AD" w14:textId="77777777" w:rsidR="00AA3FAE" w:rsidRPr="00AA3FAE" w:rsidRDefault="00AA3FAE" w:rsidP="00AA3FAE">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36"/>
          <w:lang w:val="en-GB"/>
        </w:rPr>
      </w:pPr>
      <w:r w:rsidRPr="00AA3FAE">
        <w:rPr>
          <w:rFonts w:ascii="Arial" w:eastAsia="宋体" w:hAnsi="Arial" w:cs="Times New Roman"/>
          <w:kern w:val="0"/>
          <w:sz w:val="36"/>
          <w:szCs w:val="36"/>
          <w:lang w:val="en-GB"/>
        </w:rPr>
        <w:t>Conclusion</w:t>
      </w:r>
    </w:p>
    <w:p w14:paraId="5E1D131E" w14:textId="291623AB" w:rsidR="00AA3FAE" w:rsidRDefault="00AA3FAE"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AA3FAE">
        <w:rPr>
          <w:rFonts w:ascii="Times New Roman" w:eastAsia="宋体" w:hAnsi="Times New Roman" w:cs="Times New Roman"/>
          <w:kern w:val="0"/>
          <w:sz w:val="20"/>
          <w:szCs w:val="20"/>
        </w:rPr>
        <w:t>Th</w:t>
      </w:r>
      <w:r w:rsidR="00F862F2">
        <w:rPr>
          <w:rFonts w:ascii="Times New Roman" w:eastAsia="宋体" w:hAnsi="Times New Roman" w:cs="Times New Roman"/>
          <w:kern w:val="0"/>
          <w:sz w:val="20"/>
          <w:szCs w:val="20"/>
        </w:rPr>
        <w:t xml:space="preserve">is contribution aims to analyze the </w:t>
      </w:r>
      <w:r w:rsidR="005A0E1E">
        <w:rPr>
          <w:rFonts w:ascii="Times New Roman" w:eastAsia="宋体" w:hAnsi="Times New Roman" w:cs="Times New Roman"/>
          <w:kern w:val="0"/>
          <w:sz w:val="20"/>
          <w:szCs w:val="20"/>
        </w:rPr>
        <w:t xml:space="preserve">remaining issues for </w:t>
      </w:r>
      <w:r w:rsidR="00A55BA4">
        <w:rPr>
          <w:rFonts w:ascii="Times New Roman" w:eastAsia="宋体" w:hAnsi="Times New Roman" w:cs="Times New Roman"/>
          <w:kern w:val="0"/>
          <w:sz w:val="20"/>
          <w:szCs w:val="20"/>
        </w:rPr>
        <w:t xml:space="preserve">IAB </w:t>
      </w:r>
      <w:r w:rsidR="00A55BA4" w:rsidRPr="00A55BA4">
        <w:rPr>
          <w:rFonts w:ascii="Times New Roman" w:eastAsia="宋体" w:hAnsi="Times New Roman" w:cs="Times New Roman"/>
          <w:kern w:val="0"/>
          <w:sz w:val="20"/>
          <w:szCs w:val="20"/>
        </w:rPr>
        <w:t>congestion mitigation</w:t>
      </w:r>
      <w:r w:rsidR="00F862F2">
        <w:rPr>
          <w:rFonts w:ascii="Times New Roman" w:eastAsia="宋体" w:hAnsi="Times New Roman" w:cs="Times New Roman"/>
          <w:kern w:val="0"/>
          <w:sz w:val="20"/>
          <w:szCs w:val="20"/>
        </w:rPr>
        <w:t>. And following proposals are concluded.</w:t>
      </w:r>
      <w:r w:rsidR="00CE0B8B">
        <w:rPr>
          <w:rFonts w:ascii="Times New Roman" w:eastAsia="宋体" w:hAnsi="Times New Roman" w:cs="Times New Roman"/>
          <w:kern w:val="0"/>
          <w:sz w:val="20"/>
          <w:szCs w:val="20"/>
        </w:rPr>
        <w:t xml:space="preserve"> </w:t>
      </w:r>
    </w:p>
    <w:p w14:paraId="17D289DA" w14:textId="77777777" w:rsidR="00870ABD" w:rsidRPr="00E6515B" w:rsidRDefault="00870ABD" w:rsidP="00870ABD">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E6515B">
        <w:rPr>
          <w:rFonts w:ascii="Times New Roman" w:eastAsia="宋体" w:hAnsi="Times New Roman" w:cs="Times New Roman" w:hint="eastAsia"/>
          <w:b/>
          <w:bCs/>
          <w:kern w:val="0"/>
          <w:sz w:val="20"/>
          <w:szCs w:val="20"/>
        </w:rPr>
        <w:t>P</w:t>
      </w:r>
      <w:r w:rsidRPr="00E6515B">
        <w:rPr>
          <w:rFonts w:ascii="Times New Roman" w:eastAsia="宋体" w:hAnsi="Times New Roman" w:cs="Times New Roman"/>
          <w:b/>
          <w:bCs/>
          <w:kern w:val="0"/>
          <w:sz w:val="20"/>
          <w:szCs w:val="20"/>
        </w:rPr>
        <w:t>roposal 1: Per BAP routing ID level E2E flow control feedback will not be supported in R17.</w:t>
      </w:r>
    </w:p>
    <w:p w14:paraId="02FF1C1C" w14:textId="77777777" w:rsidR="00870ABD" w:rsidRPr="00E6515B" w:rsidRDefault="00870ABD" w:rsidP="00870ABD">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E6515B">
        <w:rPr>
          <w:rFonts w:ascii="Times New Roman" w:eastAsia="宋体" w:hAnsi="Times New Roman" w:cs="Times New Roman" w:hint="eastAsia"/>
          <w:b/>
          <w:bCs/>
          <w:kern w:val="0"/>
          <w:sz w:val="20"/>
          <w:szCs w:val="20"/>
        </w:rPr>
        <w:t>P</w:t>
      </w:r>
      <w:r w:rsidRPr="00E6515B">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2</w:t>
      </w:r>
      <w:r w:rsidRPr="00E6515B">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T</w:t>
      </w:r>
      <w:r w:rsidRPr="00A332FE">
        <w:rPr>
          <w:rFonts w:ascii="Times New Roman" w:eastAsia="宋体" w:hAnsi="Times New Roman" w:cs="Times New Roman"/>
          <w:b/>
          <w:bCs/>
          <w:kern w:val="0"/>
          <w:sz w:val="20"/>
          <w:szCs w:val="20"/>
        </w:rPr>
        <w:t>he presence of Child Node Identifier IE is Mandatory</w:t>
      </w:r>
      <w:r w:rsidRPr="00E6515B">
        <w:rPr>
          <w:rFonts w:ascii="Times New Roman" w:eastAsia="宋体" w:hAnsi="Times New Roman" w:cs="Times New Roman"/>
          <w:b/>
          <w:bCs/>
          <w:kern w:val="0"/>
          <w:sz w:val="20"/>
          <w:szCs w:val="20"/>
        </w:rPr>
        <w:t>.</w:t>
      </w:r>
    </w:p>
    <w:p w14:paraId="72ED8192" w14:textId="1E450F58" w:rsidR="00947759" w:rsidRDefault="00870ABD" w:rsidP="00AA3FAE">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E6515B">
        <w:rPr>
          <w:rFonts w:ascii="Times New Roman" w:eastAsia="宋体" w:hAnsi="Times New Roman" w:cs="Times New Roman" w:hint="eastAsia"/>
          <w:b/>
          <w:bCs/>
          <w:kern w:val="0"/>
          <w:sz w:val="20"/>
          <w:szCs w:val="20"/>
        </w:rPr>
        <w:t>P</w:t>
      </w:r>
      <w:r w:rsidRPr="00E6515B">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3</w:t>
      </w:r>
      <w:r w:rsidRPr="00E6515B">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T</w:t>
      </w:r>
      <w:r w:rsidRPr="00A332FE">
        <w:rPr>
          <w:rFonts w:ascii="Times New Roman" w:eastAsia="宋体" w:hAnsi="Times New Roman" w:cs="Times New Roman"/>
          <w:b/>
          <w:bCs/>
          <w:kern w:val="0"/>
          <w:sz w:val="20"/>
          <w:szCs w:val="20"/>
        </w:rPr>
        <w:t xml:space="preserve">he </w:t>
      </w:r>
      <w:r w:rsidRPr="00870ABD">
        <w:rPr>
          <w:rFonts w:ascii="Times New Roman" w:eastAsia="宋体" w:hAnsi="Times New Roman" w:cs="Times New Roman"/>
          <w:b/>
          <w:bCs/>
          <w:kern w:val="0"/>
          <w:sz w:val="20"/>
          <w:szCs w:val="20"/>
        </w:rPr>
        <w:t xml:space="preserve">Value of </w:t>
      </w:r>
      <w:proofErr w:type="spellStart"/>
      <w:r w:rsidRPr="00870ABD">
        <w:rPr>
          <w:rFonts w:ascii="Times New Roman" w:eastAsia="宋体" w:hAnsi="Times New Roman" w:cs="Times New Roman"/>
          <w:b/>
          <w:bCs/>
          <w:kern w:val="0"/>
          <w:sz w:val="20"/>
          <w:szCs w:val="20"/>
        </w:rPr>
        <w:t>maxnoofIABCongInd</w:t>
      </w:r>
      <w:proofErr w:type="spellEnd"/>
      <w:r w:rsidRPr="00A332FE">
        <w:rPr>
          <w:rFonts w:ascii="Times New Roman" w:eastAsia="宋体" w:hAnsi="Times New Roman" w:cs="Times New Roman"/>
          <w:b/>
          <w:bCs/>
          <w:kern w:val="0"/>
          <w:sz w:val="20"/>
          <w:szCs w:val="20"/>
        </w:rPr>
        <w:t xml:space="preserve"> is </w:t>
      </w:r>
      <w:r>
        <w:rPr>
          <w:rFonts w:ascii="Times New Roman" w:eastAsia="宋体" w:hAnsi="Times New Roman" w:cs="Times New Roman"/>
          <w:b/>
          <w:bCs/>
          <w:kern w:val="0"/>
          <w:sz w:val="20"/>
          <w:szCs w:val="20"/>
        </w:rPr>
        <w:t>1024</w:t>
      </w:r>
      <w:r w:rsidRPr="00E6515B">
        <w:rPr>
          <w:rFonts w:ascii="Times New Roman" w:eastAsia="宋体" w:hAnsi="Times New Roman" w:cs="Times New Roman"/>
          <w:b/>
          <w:bCs/>
          <w:kern w:val="0"/>
          <w:sz w:val="20"/>
          <w:szCs w:val="20"/>
        </w:rPr>
        <w:t>.</w:t>
      </w:r>
    </w:p>
    <w:p w14:paraId="5A6A7610" w14:textId="4CF3C208" w:rsidR="005318FF" w:rsidRPr="005318FF" w:rsidRDefault="005318FF"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5318FF">
        <w:rPr>
          <w:rFonts w:ascii="Times New Roman" w:eastAsia="宋体" w:hAnsi="Times New Roman" w:cs="Times New Roman" w:hint="eastAsia"/>
          <w:kern w:val="0"/>
          <w:sz w:val="20"/>
          <w:szCs w:val="20"/>
        </w:rPr>
        <w:t>I</w:t>
      </w:r>
      <w:r w:rsidRPr="005318FF">
        <w:rPr>
          <w:rFonts w:ascii="Times New Roman" w:eastAsia="宋体" w:hAnsi="Times New Roman" w:cs="Times New Roman"/>
          <w:kern w:val="0"/>
          <w:sz w:val="20"/>
          <w:szCs w:val="20"/>
        </w:rPr>
        <w:t xml:space="preserve">n addition, </w:t>
      </w:r>
      <w:r>
        <w:rPr>
          <w:rFonts w:ascii="Times New Roman" w:eastAsia="宋体" w:hAnsi="Times New Roman" w:cs="Times New Roman"/>
          <w:kern w:val="0"/>
          <w:sz w:val="20"/>
          <w:szCs w:val="20"/>
        </w:rPr>
        <w:t>a TP is appended following based on the latest BL CR [3].</w:t>
      </w:r>
    </w:p>
    <w:p w14:paraId="1C734CA1" w14:textId="77777777" w:rsidR="00AA3FAE" w:rsidRPr="00AA3FAE" w:rsidRDefault="00AA3FAE" w:rsidP="00AA3FAE">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Dotum" w:hAnsi="Arial" w:cs="Times New Roman"/>
          <w:kern w:val="0"/>
          <w:sz w:val="36"/>
          <w:szCs w:val="36"/>
          <w:lang w:val="en-GB"/>
        </w:rPr>
      </w:pPr>
      <w:r w:rsidRPr="00AA3FAE">
        <w:rPr>
          <w:rFonts w:ascii="Arial" w:eastAsia="Dotum" w:hAnsi="Arial" w:cs="Times New Roman"/>
          <w:kern w:val="0"/>
          <w:sz w:val="36"/>
          <w:szCs w:val="36"/>
          <w:lang w:val="en-GB"/>
        </w:rPr>
        <w:t>Reference</w:t>
      </w:r>
    </w:p>
    <w:bookmarkEnd w:id="0"/>
    <w:bookmarkEnd w:id="1"/>
    <w:p w14:paraId="07495473" w14:textId="140BDF0C" w:rsidR="002D2D11" w:rsidRDefault="0084197E" w:rsidP="00E41B53">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Chairman notes of RAN3 11</w:t>
      </w:r>
      <w:r w:rsidR="00870ABD">
        <w:rPr>
          <w:rFonts w:ascii="Times New Roman" w:eastAsia="宋体" w:hAnsi="Times New Roman" w:cs="Times New Roman"/>
          <w:kern w:val="0"/>
          <w:sz w:val="20"/>
          <w:lang w:val="x-none"/>
        </w:rPr>
        <w:t>3</w:t>
      </w:r>
      <w:r>
        <w:rPr>
          <w:rFonts w:ascii="Times New Roman" w:eastAsia="宋体" w:hAnsi="Times New Roman" w:cs="Times New Roman"/>
          <w:kern w:val="0"/>
          <w:sz w:val="20"/>
          <w:lang w:val="x-none"/>
        </w:rPr>
        <w:t xml:space="preserve"> e-meeting.</w:t>
      </w:r>
      <w:r w:rsidR="008A64F1" w:rsidRPr="00E41B53">
        <w:rPr>
          <w:rFonts w:ascii="Times New Roman" w:eastAsia="宋体" w:hAnsi="Times New Roman" w:cs="Times New Roman"/>
          <w:kern w:val="0"/>
          <w:sz w:val="20"/>
          <w:lang w:val="x-none"/>
        </w:rPr>
        <w:t xml:space="preserve"> </w:t>
      </w:r>
    </w:p>
    <w:p w14:paraId="2AB790AE" w14:textId="54A8F123" w:rsidR="00AC5F45" w:rsidRDefault="00870ABD" w:rsidP="00604C47">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3GPP TS 38.473</w:t>
      </w:r>
      <w:r w:rsidRPr="00870ABD">
        <w:rPr>
          <w:rFonts w:ascii="Times New Roman" w:eastAsia="宋体" w:hAnsi="Times New Roman" w:cs="Times New Roman"/>
          <w:kern w:val="0"/>
          <w:sz w:val="20"/>
          <w:lang w:val="x-none"/>
        </w:rPr>
        <w:t xml:space="preserve">: "NG-RAN; </w:t>
      </w:r>
      <w:r>
        <w:rPr>
          <w:rFonts w:ascii="Times New Roman" w:eastAsia="宋体" w:hAnsi="Times New Roman" w:cs="Times New Roman"/>
          <w:kern w:val="0"/>
          <w:sz w:val="20"/>
          <w:lang w:val="x-none"/>
        </w:rPr>
        <w:t>F1 a</w:t>
      </w:r>
      <w:r w:rsidRPr="00870ABD">
        <w:rPr>
          <w:rFonts w:ascii="Times New Roman" w:eastAsia="宋体" w:hAnsi="Times New Roman" w:cs="Times New Roman"/>
          <w:kern w:val="0"/>
          <w:sz w:val="20"/>
          <w:lang w:val="x-none"/>
        </w:rPr>
        <w:t xml:space="preserve">pplication </w:t>
      </w:r>
      <w:r>
        <w:rPr>
          <w:rFonts w:ascii="Times New Roman" w:eastAsia="宋体" w:hAnsi="Times New Roman" w:cs="Times New Roman"/>
          <w:kern w:val="0"/>
          <w:sz w:val="20"/>
          <w:lang w:val="x-none"/>
        </w:rPr>
        <w:t>p</w:t>
      </w:r>
      <w:r w:rsidRPr="00870ABD">
        <w:rPr>
          <w:rFonts w:ascii="Times New Roman" w:eastAsia="宋体" w:hAnsi="Times New Roman" w:cs="Times New Roman"/>
          <w:kern w:val="0"/>
          <w:sz w:val="20"/>
          <w:lang w:val="x-none"/>
        </w:rPr>
        <w:t>rotocol (</w:t>
      </w:r>
      <w:r>
        <w:rPr>
          <w:rFonts w:ascii="Times New Roman" w:eastAsia="宋体" w:hAnsi="Times New Roman" w:cs="Times New Roman"/>
          <w:kern w:val="0"/>
          <w:sz w:val="20"/>
          <w:lang w:val="x-none"/>
        </w:rPr>
        <w:t>F1AP</w:t>
      </w:r>
      <w:r w:rsidRPr="00870ABD">
        <w:rPr>
          <w:rFonts w:ascii="Times New Roman" w:eastAsia="宋体" w:hAnsi="Times New Roman" w:cs="Times New Roman"/>
          <w:kern w:val="0"/>
          <w:sz w:val="20"/>
          <w:lang w:val="x-none"/>
        </w:rPr>
        <w:t>)".</w:t>
      </w:r>
    </w:p>
    <w:p w14:paraId="7037C087" w14:textId="6D4F8242" w:rsidR="005318FF" w:rsidRPr="00604C47" w:rsidRDefault="005318FF" w:rsidP="00604C47">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sidRPr="005318FF">
        <w:rPr>
          <w:rFonts w:ascii="Times New Roman" w:eastAsia="宋体" w:hAnsi="Times New Roman" w:cs="Times New Roman"/>
          <w:kern w:val="0"/>
          <w:sz w:val="20"/>
          <w:lang w:val="x-none"/>
        </w:rPr>
        <w:t>R3-214630</w:t>
      </w:r>
      <w:r>
        <w:rPr>
          <w:rFonts w:ascii="Times New Roman" w:eastAsia="宋体" w:hAnsi="Times New Roman" w:cs="Times New Roman"/>
          <w:kern w:val="0"/>
          <w:sz w:val="20"/>
          <w:lang w:val="x-none"/>
        </w:rPr>
        <w:t xml:space="preserve">. </w:t>
      </w:r>
      <w:r w:rsidRPr="005318FF">
        <w:rPr>
          <w:rFonts w:ascii="Times New Roman" w:eastAsia="宋体" w:hAnsi="Times New Roman" w:cs="Times New Roman"/>
          <w:kern w:val="0"/>
          <w:sz w:val="20"/>
          <w:lang w:val="x-none"/>
        </w:rPr>
        <w:t>CP-based Congestion Indication for IAB Networks</w:t>
      </w:r>
      <w:r>
        <w:rPr>
          <w:rFonts w:ascii="Times New Roman" w:eastAsia="宋体" w:hAnsi="Times New Roman" w:cs="Times New Roman"/>
          <w:kern w:val="0"/>
          <w:sz w:val="20"/>
          <w:lang w:val="x-none"/>
        </w:rPr>
        <w:t xml:space="preserve">. </w:t>
      </w:r>
      <w:r w:rsidRPr="005318FF">
        <w:rPr>
          <w:rFonts w:ascii="Times New Roman" w:eastAsia="宋体" w:hAnsi="Times New Roman" w:cs="Times New Roman"/>
          <w:kern w:val="0"/>
          <w:sz w:val="20"/>
          <w:lang w:val="x-none"/>
        </w:rPr>
        <w:t>Ericsson</w:t>
      </w:r>
    </w:p>
    <w:p w14:paraId="30AA6FC9" w14:textId="77777777" w:rsidR="00604C47" w:rsidRDefault="00604C47">
      <w:pPr>
        <w:widowControl/>
        <w:jc w:val="left"/>
        <w:rPr>
          <w:rFonts w:ascii="Arial" w:eastAsia="Dotum" w:hAnsi="Arial" w:cs="Times New Roman"/>
          <w:kern w:val="0"/>
          <w:sz w:val="36"/>
          <w:szCs w:val="36"/>
          <w:lang w:val="en-GB"/>
        </w:rPr>
      </w:pPr>
      <w:r>
        <w:rPr>
          <w:rFonts w:ascii="Arial" w:eastAsia="Dotum" w:hAnsi="Arial" w:cs="Times New Roman"/>
          <w:kern w:val="0"/>
          <w:sz w:val="36"/>
          <w:szCs w:val="36"/>
          <w:lang w:val="en-GB"/>
        </w:rPr>
        <w:br w:type="page"/>
      </w:r>
    </w:p>
    <w:p w14:paraId="12D76E42" w14:textId="3101E492" w:rsidR="00AC5F45" w:rsidRPr="00AA3FAE" w:rsidRDefault="00AC5F45" w:rsidP="00AC5F45">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Dotum" w:hAnsi="Arial" w:cs="Times New Roman"/>
          <w:kern w:val="0"/>
          <w:sz w:val="36"/>
          <w:szCs w:val="36"/>
          <w:lang w:val="en-GB"/>
        </w:rPr>
      </w:pPr>
      <w:r>
        <w:rPr>
          <w:rFonts w:ascii="Arial" w:eastAsia="Dotum" w:hAnsi="Arial" w:cs="Times New Roman"/>
          <w:kern w:val="0"/>
          <w:sz w:val="36"/>
          <w:szCs w:val="36"/>
          <w:lang w:val="en-GB"/>
        </w:rPr>
        <w:lastRenderedPageBreak/>
        <w:t>Text Proposal</w:t>
      </w:r>
    </w:p>
    <w:p w14:paraId="67DAF259" w14:textId="679BC1D9" w:rsidR="005318FF" w:rsidRPr="005318FF" w:rsidRDefault="005318FF" w:rsidP="005318FF">
      <w:pPr>
        <w:widowControl/>
        <w:spacing w:after="180"/>
        <w:jc w:val="center"/>
        <w:rPr>
          <w:rFonts w:ascii="Times New Roman" w:eastAsia="宋体" w:hAnsi="Times New Roman" w:cs="Times New Roman"/>
          <w:kern w:val="0"/>
          <w:sz w:val="20"/>
          <w:szCs w:val="20"/>
          <w:lang w:val="en-GB" w:eastAsia="en-US"/>
        </w:rPr>
      </w:pPr>
      <w:r w:rsidRPr="005318FF">
        <w:rPr>
          <w:rFonts w:ascii="Times New Roman" w:eastAsia="宋体" w:hAnsi="Times New Roman" w:cs="Times New Roman"/>
          <w:kern w:val="0"/>
          <w:sz w:val="20"/>
          <w:szCs w:val="20"/>
          <w:highlight w:val="yellow"/>
          <w:lang w:val="en-GB" w:eastAsia="en-US"/>
        </w:rPr>
        <w:t xml:space="preserve">-------------------------------------------Change </w:t>
      </w:r>
      <w:r>
        <w:rPr>
          <w:rFonts w:ascii="Times New Roman" w:eastAsia="宋体" w:hAnsi="Times New Roman" w:cs="Times New Roman"/>
          <w:kern w:val="0"/>
          <w:sz w:val="20"/>
          <w:szCs w:val="20"/>
          <w:highlight w:val="yellow"/>
          <w:lang w:val="en-GB" w:eastAsia="en-US"/>
        </w:rPr>
        <w:t>1</w:t>
      </w:r>
      <w:r w:rsidRPr="005318FF">
        <w:rPr>
          <w:rFonts w:ascii="Times New Roman" w:eastAsia="宋体" w:hAnsi="Times New Roman" w:cs="Times New Roman"/>
          <w:kern w:val="0"/>
          <w:sz w:val="20"/>
          <w:szCs w:val="20"/>
          <w:highlight w:val="yellow"/>
          <w:lang w:val="en-GB" w:eastAsia="en-US"/>
        </w:rPr>
        <w:t>-------------------------------------------</w:t>
      </w:r>
    </w:p>
    <w:p w14:paraId="55902748" w14:textId="77777777" w:rsidR="005318FF" w:rsidRPr="005318FF" w:rsidRDefault="005318FF" w:rsidP="005318FF">
      <w:pPr>
        <w:keepNext/>
        <w:keepLines/>
        <w:widowControl/>
        <w:spacing w:before="120" w:after="180"/>
        <w:ind w:left="864" w:hanging="864"/>
        <w:jc w:val="left"/>
        <w:outlineLvl w:val="3"/>
        <w:rPr>
          <w:rFonts w:ascii="Arial" w:eastAsia="宋体" w:hAnsi="Arial" w:cs="Times New Roman"/>
          <w:kern w:val="0"/>
          <w:sz w:val="24"/>
          <w:szCs w:val="20"/>
          <w:lang w:val="en-GB" w:eastAsia="en-US"/>
        </w:rPr>
      </w:pPr>
      <w:bookmarkStart w:id="3" w:name="_Toc45832510"/>
      <w:bookmarkStart w:id="4" w:name="_Toc51763790"/>
      <w:bookmarkStart w:id="5" w:name="_Toc52132129"/>
      <w:r w:rsidRPr="005318FF">
        <w:rPr>
          <w:rFonts w:ascii="Arial" w:eastAsia="宋体" w:hAnsi="Arial" w:cs="Times New Roman"/>
          <w:kern w:val="0"/>
          <w:sz w:val="24"/>
          <w:szCs w:val="20"/>
          <w:lang w:val="en-GB" w:eastAsia="en-US"/>
        </w:rPr>
        <w:t>9.3.1.x</w:t>
      </w:r>
      <w:r w:rsidRPr="005318FF">
        <w:rPr>
          <w:rFonts w:ascii="Arial" w:eastAsia="宋体" w:hAnsi="Arial" w:cs="Times New Roman"/>
          <w:kern w:val="0"/>
          <w:sz w:val="24"/>
          <w:szCs w:val="20"/>
          <w:lang w:val="en-GB" w:eastAsia="en-US"/>
        </w:rPr>
        <w:tab/>
        <w:t xml:space="preserve">IAB </w:t>
      </w:r>
      <w:bookmarkEnd w:id="3"/>
      <w:bookmarkEnd w:id="4"/>
      <w:bookmarkEnd w:id="5"/>
      <w:r w:rsidRPr="005318FF">
        <w:rPr>
          <w:rFonts w:ascii="Arial" w:eastAsia="宋体" w:hAnsi="Arial" w:cs="Times New Roman"/>
          <w:kern w:val="0"/>
          <w:sz w:val="24"/>
          <w:szCs w:val="20"/>
          <w:lang w:val="en-GB" w:eastAsia="en-US"/>
        </w:rPr>
        <w:t>Congestion Indication</w:t>
      </w:r>
    </w:p>
    <w:p w14:paraId="163FE507" w14:textId="77777777" w:rsidR="005318FF" w:rsidRPr="005318FF" w:rsidRDefault="005318FF" w:rsidP="005318FF">
      <w:pPr>
        <w:widowControl/>
        <w:spacing w:after="180"/>
        <w:jc w:val="left"/>
        <w:rPr>
          <w:rFonts w:ascii="Times New Roman" w:eastAsia="宋体" w:hAnsi="Times New Roman" w:cs="Times New Roman"/>
          <w:kern w:val="0"/>
          <w:sz w:val="20"/>
          <w:szCs w:val="20"/>
          <w:lang w:val="en-GB" w:eastAsia="en-US"/>
        </w:rPr>
      </w:pPr>
      <w:r w:rsidRPr="005318FF">
        <w:rPr>
          <w:rFonts w:ascii="Times New Roman" w:eastAsia="宋体" w:hAnsi="Times New Roman" w:cs="Times New Roman"/>
          <w:kern w:val="0"/>
          <w:sz w:val="20"/>
          <w:szCs w:val="20"/>
          <w:lang w:val="en-GB" w:eastAsia="en-US"/>
        </w:rPr>
        <w:t>This IE contains</w:t>
      </w:r>
      <w:r w:rsidRPr="005318FF">
        <w:rPr>
          <w:rFonts w:ascii="Times New Roman" w:eastAsia="宋体" w:hAnsi="Times New Roman" w:cs="Times New Roman" w:hint="eastAsia"/>
          <w:kern w:val="0"/>
          <w:sz w:val="20"/>
          <w:szCs w:val="20"/>
          <w:lang w:val="en-GB"/>
        </w:rPr>
        <w:t xml:space="preserve"> the </w:t>
      </w:r>
      <w:r w:rsidRPr="005318FF">
        <w:rPr>
          <w:rFonts w:ascii="Times New Roman" w:eastAsia="宋体" w:hAnsi="Times New Roman" w:cs="Times New Roman"/>
          <w:kern w:val="0"/>
          <w:sz w:val="20"/>
          <w:szCs w:val="20"/>
          <w:lang w:val="en-GB"/>
        </w:rPr>
        <w:t xml:space="preserve">IAB </w:t>
      </w:r>
      <w:r w:rsidRPr="005318FF">
        <w:rPr>
          <w:rFonts w:ascii="Times New Roman" w:eastAsia="宋体" w:hAnsi="Times New Roman" w:cs="Times New Roman"/>
          <w:kern w:val="0"/>
          <w:sz w:val="20"/>
          <w:szCs w:val="20"/>
          <w:lang w:val="en-GB" w:eastAsia="en-US"/>
        </w:rPr>
        <w:t>downlink congestion</w:t>
      </w:r>
      <w:r w:rsidRPr="005318FF">
        <w:rPr>
          <w:rFonts w:ascii="Times New Roman" w:eastAsia="宋体" w:hAnsi="Times New Roman" w:cs="Times New Roman" w:hint="eastAsia"/>
          <w:kern w:val="0"/>
          <w:sz w:val="20"/>
          <w:szCs w:val="20"/>
          <w:lang w:val="en-GB"/>
        </w:rPr>
        <w:t xml:space="preserve"> in</w:t>
      </w:r>
      <w:r w:rsidRPr="005318FF">
        <w:rPr>
          <w:rFonts w:ascii="Times New Roman" w:eastAsia="宋体" w:hAnsi="Times New Roman" w:cs="Times New Roman"/>
          <w:kern w:val="0"/>
          <w:sz w:val="20"/>
          <w:szCs w:val="20"/>
          <w:lang w:val="en-GB"/>
        </w:rPr>
        <w:t>dication</w:t>
      </w:r>
      <w:r w:rsidRPr="005318FF">
        <w:rPr>
          <w:rFonts w:ascii="Times New Roman" w:eastAsia="宋体" w:hAnsi="Times New Roman" w:cs="Times New Roman"/>
          <w:kern w:val="0"/>
          <w:sz w:val="20"/>
          <w:szCs w:val="20"/>
          <w:lang w:val="en-GB" w:eastAsia="en-US"/>
        </w:rPr>
        <w:t xml:space="preserve">. </w:t>
      </w:r>
    </w:p>
    <w:p w14:paraId="2C41F84A" w14:textId="6B5AABD4" w:rsidR="005318FF" w:rsidRPr="005318FF" w:rsidRDefault="005318FF" w:rsidP="005318FF">
      <w:pPr>
        <w:widowControl/>
        <w:spacing w:after="180"/>
        <w:jc w:val="left"/>
        <w:rPr>
          <w:rFonts w:ascii="Times New Roman" w:eastAsia="宋体" w:hAnsi="Times New Roman" w:cs="Times New Roman"/>
          <w:kern w:val="0"/>
          <w:sz w:val="20"/>
          <w:szCs w:val="20"/>
          <w:lang w:val="en-GB" w:eastAsia="en-US"/>
        </w:rPr>
      </w:pPr>
      <w:del w:id="6" w:author="Lenovo" w:date="2021-10-20T15:47:00Z">
        <w:r w:rsidRPr="005318FF" w:rsidDel="005318FF">
          <w:rPr>
            <w:rFonts w:ascii="Times New Roman" w:eastAsia="宋体" w:hAnsi="Times New Roman" w:cs="Times New Roman"/>
            <w:kern w:val="0"/>
            <w:sz w:val="20"/>
            <w:szCs w:val="20"/>
            <w:lang w:val="en-GB" w:eastAsia="en-US"/>
          </w:rPr>
          <w:delText>Editor’s NOTE: FFS whether the congestion can be indicated per BAP routing ID as well</w:delText>
        </w:r>
        <w:r w:rsidRPr="005318FF" w:rsidDel="005318FF">
          <w:rPr>
            <w:rFonts w:ascii="Times New Roman" w:eastAsia="宋体" w:hAnsi="Times New Roman" w:cs="Times New Roman" w:hint="eastAsia"/>
            <w:kern w:val="0"/>
            <w:sz w:val="20"/>
            <w:szCs w:val="20"/>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318FF" w:rsidRPr="005318FF" w14:paraId="5D6C7B03" w14:textId="77777777" w:rsidTr="00A948A9">
        <w:trPr>
          <w:jc w:val="center"/>
        </w:trPr>
        <w:tc>
          <w:tcPr>
            <w:tcW w:w="2448" w:type="dxa"/>
            <w:tcBorders>
              <w:top w:val="single" w:sz="4" w:space="0" w:color="auto"/>
              <w:left w:val="single" w:sz="4" w:space="0" w:color="auto"/>
              <w:bottom w:val="single" w:sz="4" w:space="0" w:color="auto"/>
              <w:right w:val="single" w:sz="4" w:space="0" w:color="auto"/>
            </w:tcBorders>
          </w:tcPr>
          <w:p w14:paraId="79DEF1F1" w14:textId="77777777" w:rsidR="005318FF" w:rsidRPr="005318FF" w:rsidRDefault="005318FF" w:rsidP="005318FF">
            <w:pPr>
              <w:keepNext/>
              <w:keepLines/>
              <w:widowControl/>
              <w:jc w:val="center"/>
              <w:rPr>
                <w:rFonts w:ascii="Arial" w:eastAsia="宋体" w:hAnsi="Arial" w:cs="Times New Roman"/>
                <w:b/>
                <w:kern w:val="0"/>
                <w:sz w:val="18"/>
                <w:szCs w:val="20"/>
                <w:lang w:val="en-GB" w:eastAsia="en-US"/>
              </w:rPr>
            </w:pPr>
            <w:r w:rsidRPr="005318FF">
              <w:rPr>
                <w:rFonts w:ascii="Arial" w:eastAsia="宋体" w:hAnsi="Arial" w:cs="Times New Roman"/>
                <w:b/>
                <w:kern w:val="0"/>
                <w:sz w:val="18"/>
                <w:szCs w:val="20"/>
                <w:lang w:val="en-GB" w:eastAsia="en-US"/>
              </w:rPr>
              <w:t>IE/Group Name</w:t>
            </w:r>
          </w:p>
        </w:tc>
        <w:tc>
          <w:tcPr>
            <w:tcW w:w="1080" w:type="dxa"/>
            <w:tcBorders>
              <w:top w:val="single" w:sz="4" w:space="0" w:color="auto"/>
              <w:left w:val="single" w:sz="4" w:space="0" w:color="auto"/>
              <w:bottom w:val="single" w:sz="4" w:space="0" w:color="auto"/>
              <w:right w:val="single" w:sz="4" w:space="0" w:color="auto"/>
            </w:tcBorders>
          </w:tcPr>
          <w:p w14:paraId="78F49A31" w14:textId="77777777" w:rsidR="005318FF" w:rsidRPr="005318FF" w:rsidRDefault="005318FF" w:rsidP="005318FF">
            <w:pPr>
              <w:keepNext/>
              <w:keepLines/>
              <w:widowControl/>
              <w:jc w:val="center"/>
              <w:rPr>
                <w:rFonts w:ascii="Arial" w:eastAsia="宋体" w:hAnsi="Arial" w:cs="Times New Roman"/>
                <w:b/>
                <w:kern w:val="0"/>
                <w:sz w:val="18"/>
                <w:szCs w:val="20"/>
                <w:lang w:val="en-GB" w:eastAsia="en-US"/>
              </w:rPr>
            </w:pPr>
            <w:r w:rsidRPr="005318FF">
              <w:rPr>
                <w:rFonts w:ascii="Arial" w:eastAsia="宋体" w:hAnsi="Arial" w:cs="Times New Roman"/>
                <w:b/>
                <w:kern w:val="0"/>
                <w:sz w:val="18"/>
                <w:szCs w:val="20"/>
                <w:lang w:val="en-GB" w:eastAsia="en-US"/>
              </w:rPr>
              <w:t>Presence</w:t>
            </w:r>
          </w:p>
        </w:tc>
        <w:tc>
          <w:tcPr>
            <w:tcW w:w="1440" w:type="dxa"/>
            <w:tcBorders>
              <w:top w:val="single" w:sz="4" w:space="0" w:color="auto"/>
              <w:left w:val="single" w:sz="4" w:space="0" w:color="auto"/>
              <w:bottom w:val="single" w:sz="4" w:space="0" w:color="auto"/>
              <w:right w:val="single" w:sz="4" w:space="0" w:color="auto"/>
            </w:tcBorders>
          </w:tcPr>
          <w:p w14:paraId="5ACC3C84" w14:textId="77777777" w:rsidR="005318FF" w:rsidRPr="005318FF" w:rsidRDefault="005318FF" w:rsidP="005318FF">
            <w:pPr>
              <w:keepNext/>
              <w:keepLines/>
              <w:widowControl/>
              <w:jc w:val="center"/>
              <w:rPr>
                <w:rFonts w:ascii="Arial" w:eastAsia="宋体" w:hAnsi="Arial" w:cs="Times New Roman"/>
                <w:b/>
                <w:kern w:val="0"/>
                <w:sz w:val="18"/>
                <w:szCs w:val="20"/>
                <w:lang w:val="en-GB" w:eastAsia="en-US"/>
              </w:rPr>
            </w:pPr>
            <w:r w:rsidRPr="005318FF">
              <w:rPr>
                <w:rFonts w:ascii="Arial" w:eastAsia="宋体" w:hAnsi="Arial" w:cs="Times New Roman"/>
                <w:b/>
                <w:kern w:val="0"/>
                <w:sz w:val="18"/>
                <w:szCs w:val="20"/>
                <w:lang w:val="en-GB" w:eastAsia="en-US"/>
              </w:rPr>
              <w:t>Range</w:t>
            </w:r>
          </w:p>
        </w:tc>
        <w:tc>
          <w:tcPr>
            <w:tcW w:w="1872" w:type="dxa"/>
            <w:tcBorders>
              <w:top w:val="single" w:sz="4" w:space="0" w:color="auto"/>
              <w:left w:val="single" w:sz="4" w:space="0" w:color="auto"/>
              <w:bottom w:val="single" w:sz="4" w:space="0" w:color="auto"/>
              <w:right w:val="single" w:sz="4" w:space="0" w:color="auto"/>
            </w:tcBorders>
          </w:tcPr>
          <w:p w14:paraId="683A7163" w14:textId="77777777" w:rsidR="005318FF" w:rsidRPr="005318FF" w:rsidRDefault="005318FF" w:rsidP="005318FF">
            <w:pPr>
              <w:keepNext/>
              <w:keepLines/>
              <w:widowControl/>
              <w:jc w:val="center"/>
              <w:rPr>
                <w:rFonts w:ascii="Arial" w:eastAsia="宋体" w:hAnsi="Arial" w:cs="Times New Roman"/>
                <w:b/>
                <w:kern w:val="0"/>
                <w:sz w:val="18"/>
                <w:szCs w:val="20"/>
                <w:lang w:val="en-GB" w:eastAsia="en-US"/>
              </w:rPr>
            </w:pPr>
            <w:r w:rsidRPr="005318FF">
              <w:rPr>
                <w:rFonts w:ascii="Arial" w:eastAsia="宋体" w:hAnsi="Arial" w:cs="Times New Roman"/>
                <w:b/>
                <w:kern w:val="0"/>
                <w:sz w:val="18"/>
                <w:szCs w:val="20"/>
                <w:lang w:val="en-GB" w:eastAsia="en-US"/>
              </w:rPr>
              <w:t>IE type and reference</w:t>
            </w:r>
          </w:p>
        </w:tc>
        <w:tc>
          <w:tcPr>
            <w:tcW w:w="2880" w:type="dxa"/>
            <w:tcBorders>
              <w:top w:val="single" w:sz="4" w:space="0" w:color="auto"/>
              <w:left w:val="single" w:sz="4" w:space="0" w:color="auto"/>
              <w:bottom w:val="single" w:sz="4" w:space="0" w:color="auto"/>
              <w:right w:val="single" w:sz="4" w:space="0" w:color="auto"/>
            </w:tcBorders>
          </w:tcPr>
          <w:p w14:paraId="251CD036" w14:textId="77777777" w:rsidR="005318FF" w:rsidRPr="005318FF" w:rsidRDefault="005318FF" w:rsidP="005318FF">
            <w:pPr>
              <w:keepNext/>
              <w:keepLines/>
              <w:widowControl/>
              <w:jc w:val="center"/>
              <w:rPr>
                <w:rFonts w:ascii="Arial" w:eastAsia="宋体" w:hAnsi="Arial" w:cs="Times New Roman"/>
                <w:b/>
                <w:kern w:val="0"/>
                <w:sz w:val="18"/>
                <w:szCs w:val="20"/>
                <w:lang w:val="en-GB" w:eastAsia="en-US"/>
              </w:rPr>
            </w:pPr>
            <w:r w:rsidRPr="005318FF">
              <w:rPr>
                <w:rFonts w:ascii="Arial" w:eastAsia="宋体" w:hAnsi="Arial" w:cs="Times New Roman"/>
                <w:b/>
                <w:kern w:val="0"/>
                <w:sz w:val="18"/>
                <w:szCs w:val="20"/>
                <w:lang w:val="en-GB" w:eastAsia="en-US"/>
              </w:rPr>
              <w:t>Semantics description</w:t>
            </w:r>
          </w:p>
        </w:tc>
      </w:tr>
      <w:tr w:rsidR="005318FF" w:rsidRPr="005318FF" w14:paraId="196B4665" w14:textId="77777777" w:rsidTr="00A948A9">
        <w:trPr>
          <w:jc w:val="center"/>
        </w:trPr>
        <w:tc>
          <w:tcPr>
            <w:tcW w:w="2448" w:type="dxa"/>
            <w:tcBorders>
              <w:top w:val="single" w:sz="4" w:space="0" w:color="auto"/>
              <w:left w:val="single" w:sz="4" w:space="0" w:color="auto"/>
              <w:bottom w:val="single" w:sz="4" w:space="0" w:color="auto"/>
              <w:right w:val="single" w:sz="4" w:space="0" w:color="auto"/>
            </w:tcBorders>
          </w:tcPr>
          <w:p w14:paraId="25B8024D" w14:textId="77777777" w:rsidR="005318FF" w:rsidRPr="005318FF" w:rsidRDefault="005318FF" w:rsidP="005318FF">
            <w:pPr>
              <w:keepNext/>
              <w:keepLines/>
              <w:widowControl/>
              <w:jc w:val="left"/>
              <w:rPr>
                <w:rFonts w:ascii="Arial" w:eastAsia="宋体" w:hAnsi="Arial" w:cs="Times New Roman"/>
                <w:b/>
                <w:bCs/>
                <w:kern w:val="0"/>
                <w:sz w:val="18"/>
                <w:szCs w:val="20"/>
                <w:lang w:val="en-GB" w:eastAsia="en-US"/>
              </w:rPr>
            </w:pPr>
            <w:r w:rsidRPr="005318FF">
              <w:rPr>
                <w:rFonts w:ascii="Arial" w:eastAsia="宋体" w:hAnsi="Arial" w:cs="Times New Roman" w:hint="eastAsia"/>
                <w:b/>
                <w:bCs/>
                <w:kern w:val="0"/>
                <w:sz w:val="18"/>
                <w:szCs w:val="20"/>
              </w:rPr>
              <w:t>IAB Congestion In</w:t>
            </w:r>
            <w:r w:rsidRPr="005318FF">
              <w:rPr>
                <w:rFonts w:ascii="Arial" w:eastAsia="宋体" w:hAnsi="Arial" w:cs="Times New Roman"/>
                <w:b/>
                <w:bCs/>
                <w:kern w:val="0"/>
                <w:sz w:val="18"/>
                <w:szCs w:val="20"/>
              </w:rPr>
              <w:t>dication</w:t>
            </w:r>
            <w:r w:rsidRPr="005318FF">
              <w:rPr>
                <w:rFonts w:ascii="Arial" w:eastAsia="宋体" w:hAnsi="Arial" w:cs="Times New Roman" w:hint="eastAsia"/>
                <w:b/>
                <w:bCs/>
                <w:kern w:val="0"/>
                <w:sz w:val="18"/>
                <w:szCs w:val="20"/>
              </w:rPr>
              <w:t xml:space="preserve"> </w:t>
            </w:r>
            <w:r w:rsidRPr="005318FF">
              <w:rPr>
                <w:rFonts w:ascii="Arial" w:eastAsia="宋体" w:hAnsi="Arial" w:cs="Times New Roman"/>
                <w:b/>
                <w:bCs/>
                <w:kern w:val="0"/>
                <w:sz w:val="18"/>
                <w:szCs w:val="20"/>
                <w:lang w:val="en-GB"/>
              </w:rPr>
              <w:t>List</w:t>
            </w:r>
          </w:p>
        </w:tc>
        <w:tc>
          <w:tcPr>
            <w:tcW w:w="1080" w:type="dxa"/>
            <w:tcBorders>
              <w:top w:val="single" w:sz="4" w:space="0" w:color="auto"/>
              <w:left w:val="single" w:sz="4" w:space="0" w:color="auto"/>
              <w:bottom w:val="single" w:sz="4" w:space="0" w:color="auto"/>
              <w:right w:val="single" w:sz="4" w:space="0" w:color="auto"/>
            </w:tcBorders>
          </w:tcPr>
          <w:p w14:paraId="1F3D0024" w14:textId="77777777" w:rsidR="005318FF" w:rsidRPr="005318FF" w:rsidRDefault="005318FF" w:rsidP="005318FF">
            <w:pPr>
              <w:keepNext/>
              <w:keepLines/>
              <w:widowControl/>
              <w:jc w:val="left"/>
              <w:rPr>
                <w:rFonts w:ascii="Arial" w:eastAsia="宋体" w:hAnsi="Arial" w:cs="Times New Roman"/>
                <w:kern w:val="0"/>
                <w:sz w:val="18"/>
                <w:szCs w:val="20"/>
                <w:lang w:val="en-GB" w:eastAsia="en-US"/>
              </w:rPr>
            </w:pPr>
          </w:p>
        </w:tc>
        <w:tc>
          <w:tcPr>
            <w:tcW w:w="1440" w:type="dxa"/>
            <w:tcBorders>
              <w:top w:val="single" w:sz="4" w:space="0" w:color="auto"/>
              <w:left w:val="single" w:sz="4" w:space="0" w:color="auto"/>
              <w:bottom w:val="single" w:sz="4" w:space="0" w:color="auto"/>
              <w:right w:val="single" w:sz="4" w:space="0" w:color="auto"/>
            </w:tcBorders>
          </w:tcPr>
          <w:p w14:paraId="023B3974" w14:textId="77777777" w:rsidR="005318FF" w:rsidRPr="005318FF" w:rsidRDefault="005318FF" w:rsidP="005318FF">
            <w:pPr>
              <w:keepNext/>
              <w:keepLines/>
              <w:widowControl/>
              <w:jc w:val="left"/>
              <w:rPr>
                <w:rFonts w:ascii="Arial" w:eastAsia="宋体" w:hAnsi="Arial" w:cs="Times New Roman"/>
                <w:kern w:val="0"/>
                <w:sz w:val="18"/>
                <w:szCs w:val="20"/>
                <w:lang w:val="en-GB" w:eastAsia="en-US"/>
              </w:rPr>
            </w:pPr>
            <w:r w:rsidRPr="005318FF">
              <w:rPr>
                <w:rFonts w:ascii="Arial" w:eastAsia="宋体" w:hAnsi="Arial" w:cs="Times New Roman"/>
                <w:i/>
                <w:kern w:val="0"/>
                <w:sz w:val="18"/>
                <w:szCs w:val="20"/>
                <w:lang w:val="en-GB"/>
              </w:rPr>
              <w:t>1</w:t>
            </w:r>
          </w:p>
        </w:tc>
        <w:tc>
          <w:tcPr>
            <w:tcW w:w="1872" w:type="dxa"/>
            <w:tcBorders>
              <w:top w:val="single" w:sz="4" w:space="0" w:color="auto"/>
              <w:left w:val="single" w:sz="4" w:space="0" w:color="auto"/>
              <w:bottom w:val="single" w:sz="4" w:space="0" w:color="auto"/>
              <w:right w:val="single" w:sz="4" w:space="0" w:color="auto"/>
            </w:tcBorders>
          </w:tcPr>
          <w:p w14:paraId="3517B87C" w14:textId="77777777" w:rsidR="005318FF" w:rsidRPr="005318FF" w:rsidRDefault="005318FF" w:rsidP="005318FF">
            <w:pPr>
              <w:keepNext/>
              <w:keepLines/>
              <w:widowControl/>
              <w:jc w:val="left"/>
              <w:rPr>
                <w:rFonts w:ascii="Arial" w:eastAsia="宋体" w:hAnsi="Arial" w:cs="Times New Roman"/>
                <w:kern w:val="0"/>
                <w:sz w:val="18"/>
                <w:szCs w:val="20"/>
                <w:lang w:val="en-GB" w:eastAsia="en-US"/>
              </w:rPr>
            </w:pPr>
          </w:p>
        </w:tc>
        <w:tc>
          <w:tcPr>
            <w:tcW w:w="2880" w:type="dxa"/>
            <w:tcBorders>
              <w:top w:val="single" w:sz="4" w:space="0" w:color="auto"/>
              <w:left w:val="single" w:sz="4" w:space="0" w:color="auto"/>
              <w:bottom w:val="single" w:sz="4" w:space="0" w:color="auto"/>
              <w:right w:val="single" w:sz="4" w:space="0" w:color="auto"/>
            </w:tcBorders>
          </w:tcPr>
          <w:p w14:paraId="6A0D405E" w14:textId="77777777" w:rsidR="005318FF" w:rsidRPr="005318FF" w:rsidRDefault="005318FF" w:rsidP="005318FF">
            <w:pPr>
              <w:keepNext/>
              <w:keepLines/>
              <w:widowControl/>
              <w:jc w:val="left"/>
              <w:rPr>
                <w:rFonts w:ascii="Arial" w:eastAsia="宋体" w:hAnsi="Arial" w:cs="Times New Roman"/>
                <w:kern w:val="0"/>
                <w:sz w:val="18"/>
                <w:szCs w:val="20"/>
                <w:lang w:val="en-GB"/>
              </w:rPr>
            </w:pPr>
          </w:p>
        </w:tc>
      </w:tr>
      <w:tr w:rsidR="005318FF" w:rsidRPr="005318FF" w14:paraId="35AB381D" w14:textId="77777777" w:rsidTr="00A948A9">
        <w:trPr>
          <w:jc w:val="center"/>
        </w:trPr>
        <w:tc>
          <w:tcPr>
            <w:tcW w:w="2448" w:type="dxa"/>
            <w:tcBorders>
              <w:top w:val="single" w:sz="4" w:space="0" w:color="auto"/>
              <w:left w:val="single" w:sz="4" w:space="0" w:color="auto"/>
              <w:bottom w:val="single" w:sz="4" w:space="0" w:color="auto"/>
              <w:right w:val="single" w:sz="4" w:space="0" w:color="auto"/>
            </w:tcBorders>
          </w:tcPr>
          <w:p w14:paraId="437847EA" w14:textId="77777777" w:rsidR="005318FF" w:rsidRPr="005318FF" w:rsidRDefault="005318FF" w:rsidP="005318FF">
            <w:pPr>
              <w:keepNext/>
              <w:keepLines/>
              <w:widowControl/>
              <w:ind w:left="100"/>
              <w:jc w:val="left"/>
              <w:rPr>
                <w:rFonts w:ascii="Times New Roman" w:eastAsia="宋体" w:hAnsi="Times New Roman" w:cs="Times New Roman"/>
                <w:b/>
                <w:kern w:val="0"/>
                <w:sz w:val="20"/>
                <w:szCs w:val="20"/>
                <w:lang w:val="en-GB" w:eastAsia="en-US"/>
              </w:rPr>
            </w:pPr>
            <w:r w:rsidRPr="005318FF">
              <w:rPr>
                <w:rFonts w:ascii="Arial" w:eastAsia="宋体" w:hAnsi="Arial" w:cs="Times New Roman" w:hint="eastAsia"/>
                <w:b/>
                <w:bCs/>
                <w:kern w:val="0"/>
                <w:sz w:val="18"/>
                <w:szCs w:val="20"/>
                <w:lang w:val="en-GB"/>
              </w:rPr>
              <w:t>&gt;IAB Congestion In</w:t>
            </w:r>
            <w:r w:rsidRPr="005318FF">
              <w:rPr>
                <w:rFonts w:ascii="Arial" w:eastAsia="宋体" w:hAnsi="Arial" w:cs="Times New Roman"/>
                <w:b/>
                <w:bCs/>
                <w:kern w:val="0"/>
                <w:sz w:val="18"/>
                <w:szCs w:val="20"/>
                <w:lang w:val="en-GB"/>
              </w:rPr>
              <w:t>dication</w:t>
            </w:r>
            <w:r w:rsidRPr="005318FF">
              <w:rPr>
                <w:rFonts w:ascii="Arial" w:eastAsia="宋体" w:hAnsi="Arial" w:cs="Times New Roman" w:hint="eastAsia"/>
                <w:b/>
                <w:bCs/>
                <w:kern w:val="0"/>
                <w:sz w:val="18"/>
                <w:szCs w:val="20"/>
                <w:lang w:val="en-GB"/>
              </w:rPr>
              <w:t xml:space="preserve"> List Item</w:t>
            </w:r>
          </w:p>
        </w:tc>
        <w:tc>
          <w:tcPr>
            <w:tcW w:w="1080" w:type="dxa"/>
            <w:tcBorders>
              <w:top w:val="single" w:sz="4" w:space="0" w:color="auto"/>
              <w:left w:val="single" w:sz="4" w:space="0" w:color="auto"/>
              <w:bottom w:val="single" w:sz="4" w:space="0" w:color="auto"/>
              <w:right w:val="single" w:sz="4" w:space="0" w:color="auto"/>
            </w:tcBorders>
          </w:tcPr>
          <w:p w14:paraId="786BB0D3" w14:textId="77777777" w:rsidR="005318FF" w:rsidRPr="005318FF" w:rsidRDefault="005318FF" w:rsidP="005318FF">
            <w:pPr>
              <w:keepNext/>
              <w:keepLines/>
              <w:widowControl/>
              <w:jc w:val="left"/>
              <w:rPr>
                <w:rFonts w:ascii="Arial" w:eastAsia="宋体" w:hAnsi="Arial" w:cs="Times New Roman"/>
                <w:kern w:val="0"/>
                <w:sz w:val="18"/>
                <w:szCs w:val="20"/>
                <w:lang w:val="en-GB" w:eastAsia="en-US"/>
              </w:rPr>
            </w:pPr>
          </w:p>
        </w:tc>
        <w:tc>
          <w:tcPr>
            <w:tcW w:w="1440" w:type="dxa"/>
            <w:tcBorders>
              <w:top w:val="single" w:sz="4" w:space="0" w:color="auto"/>
              <w:left w:val="single" w:sz="4" w:space="0" w:color="auto"/>
              <w:bottom w:val="single" w:sz="4" w:space="0" w:color="auto"/>
              <w:right w:val="single" w:sz="4" w:space="0" w:color="auto"/>
            </w:tcBorders>
          </w:tcPr>
          <w:p w14:paraId="566B802B" w14:textId="77777777" w:rsidR="005318FF" w:rsidRPr="005318FF" w:rsidRDefault="005318FF" w:rsidP="005318FF">
            <w:pPr>
              <w:keepNext/>
              <w:keepLines/>
              <w:widowControl/>
              <w:jc w:val="left"/>
              <w:rPr>
                <w:rFonts w:ascii="Arial" w:eastAsia="宋体" w:hAnsi="Arial" w:cs="Times New Roman"/>
                <w:i/>
                <w:kern w:val="0"/>
                <w:sz w:val="18"/>
                <w:szCs w:val="20"/>
                <w:lang w:val="en-GB"/>
              </w:rPr>
            </w:pPr>
            <w:r w:rsidRPr="005318FF">
              <w:rPr>
                <w:rFonts w:ascii="Arial" w:eastAsia="宋体" w:hAnsi="Arial" w:cs="Times New Roman"/>
                <w:i/>
                <w:kern w:val="0"/>
                <w:sz w:val="18"/>
                <w:szCs w:val="20"/>
                <w:lang w:val="en-GB"/>
              </w:rPr>
              <w:t>1..</w:t>
            </w:r>
          </w:p>
          <w:p w14:paraId="7520D2A6" w14:textId="77777777" w:rsidR="005318FF" w:rsidRPr="005318FF" w:rsidRDefault="005318FF" w:rsidP="005318FF">
            <w:pPr>
              <w:keepNext/>
              <w:keepLines/>
              <w:widowControl/>
              <w:jc w:val="left"/>
              <w:rPr>
                <w:rFonts w:ascii="Arial" w:eastAsia="宋体" w:hAnsi="Arial" w:cs="Times New Roman"/>
                <w:kern w:val="0"/>
                <w:sz w:val="18"/>
                <w:szCs w:val="20"/>
                <w:lang w:val="en-GB" w:eastAsia="en-US"/>
              </w:rPr>
            </w:pPr>
            <w:r w:rsidRPr="005318FF">
              <w:rPr>
                <w:rFonts w:ascii="Arial" w:eastAsia="宋体" w:hAnsi="Arial" w:cs="Times New Roman"/>
                <w:i/>
                <w:kern w:val="0"/>
                <w:sz w:val="18"/>
                <w:szCs w:val="20"/>
                <w:lang w:val="en-GB"/>
              </w:rPr>
              <w:t>&lt;</w:t>
            </w:r>
            <w:proofErr w:type="spellStart"/>
            <w:r w:rsidRPr="005318FF">
              <w:rPr>
                <w:rFonts w:ascii="Arial" w:eastAsia="宋体" w:hAnsi="Arial" w:cs="Arial"/>
                <w:i/>
                <w:kern w:val="0"/>
                <w:sz w:val="18"/>
                <w:szCs w:val="20"/>
                <w:lang w:val="en-GB" w:eastAsia="en-US"/>
              </w:rPr>
              <w:t>maxnoofIABCongInd</w:t>
            </w:r>
            <w:proofErr w:type="spellEnd"/>
            <w:r w:rsidRPr="005318FF">
              <w:rPr>
                <w:rFonts w:ascii="Arial" w:eastAsia="宋体" w:hAnsi="Arial" w:cs="Times New Roman"/>
                <w:i/>
                <w:kern w:val="0"/>
                <w:sz w:val="18"/>
                <w:szCs w:val="20"/>
                <w:lang w:val="en-GB"/>
              </w:rPr>
              <w:t>&gt;</w:t>
            </w:r>
          </w:p>
        </w:tc>
        <w:tc>
          <w:tcPr>
            <w:tcW w:w="1872" w:type="dxa"/>
            <w:tcBorders>
              <w:top w:val="single" w:sz="4" w:space="0" w:color="auto"/>
              <w:left w:val="single" w:sz="4" w:space="0" w:color="auto"/>
              <w:bottom w:val="single" w:sz="4" w:space="0" w:color="auto"/>
              <w:right w:val="single" w:sz="4" w:space="0" w:color="auto"/>
            </w:tcBorders>
          </w:tcPr>
          <w:p w14:paraId="073E3321" w14:textId="77777777" w:rsidR="005318FF" w:rsidRPr="005318FF" w:rsidRDefault="005318FF" w:rsidP="005318FF">
            <w:pPr>
              <w:keepNext/>
              <w:keepLines/>
              <w:widowControl/>
              <w:jc w:val="left"/>
              <w:rPr>
                <w:rFonts w:ascii="Arial" w:eastAsia="宋体" w:hAnsi="Arial" w:cs="Times New Roman"/>
                <w:kern w:val="0"/>
                <w:sz w:val="18"/>
                <w:szCs w:val="20"/>
                <w:lang w:val="en-GB" w:eastAsia="en-US"/>
              </w:rPr>
            </w:pPr>
          </w:p>
        </w:tc>
        <w:tc>
          <w:tcPr>
            <w:tcW w:w="2880" w:type="dxa"/>
            <w:tcBorders>
              <w:top w:val="single" w:sz="4" w:space="0" w:color="auto"/>
              <w:left w:val="single" w:sz="4" w:space="0" w:color="auto"/>
              <w:bottom w:val="single" w:sz="4" w:space="0" w:color="auto"/>
              <w:right w:val="single" w:sz="4" w:space="0" w:color="auto"/>
            </w:tcBorders>
          </w:tcPr>
          <w:p w14:paraId="783C202C" w14:textId="77777777" w:rsidR="005318FF" w:rsidRPr="005318FF" w:rsidRDefault="005318FF" w:rsidP="005318FF">
            <w:pPr>
              <w:keepNext/>
              <w:keepLines/>
              <w:widowControl/>
              <w:jc w:val="left"/>
              <w:rPr>
                <w:rFonts w:ascii="Arial" w:eastAsia="宋体" w:hAnsi="Arial" w:cs="Times New Roman"/>
                <w:kern w:val="0"/>
                <w:sz w:val="18"/>
                <w:szCs w:val="20"/>
                <w:lang w:val="en-GB"/>
              </w:rPr>
            </w:pPr>
          </w:p>
        </w:tc>
      </w:tr>
      <w:tr w:rsidR="005318FF" w:rsidRPr="005318FF" w14:paraId="0DDA4AAB" w14:textId="77777777" w:rsidTr="00A948A9">
        <w:trPr>
          <w:jc w:val="center"/>
        </w:trPr>
        <w:tc>
          <w:tcPr>
            <w:tcW w:w="2448" w:type="dxa"/>
            <w:tcBorders>
              <w:top w:val="single" w:sz="4" w:space="0" w:color="auto"/>
              <w:left w:val="single" w:sz="4" w:space="0" w:color="auto"/>
              <w:bottom w:val="single" w:sz="4" w:space="0" w:color="auto"/>
              <w:right w:val="single" w:sz="4" w:space="0" w:color="auto"/>
            </w:tcBorders>
          </w:tcPr>
          <w:p w14:paraId="04947B64" w14:textId="77777777" w:rsidR="005318FF" w:rsidRPr="005318FF" w:rsidRDefault="005318FF" w:rsidP="005318FF">
            <w:pPr>
              <w:keepNext/>
              <w:keepLines/>
              <w:widowControl/>
              <w:ind w:left="200"/>
              <w:jc w:val="left"/>
              <w:rPr>
                <w:rFonts w:ascii="Arial" w:eastAsia="宋体" w:hAnsi="Arial" w:cs="Arial"/>
                <w:bCs/>
                <w:kern w:val="0"/>
                <w:sz w:val="18"/>
                <w:szCs w:val="18"/>
                <w:lang w:val="en-GB" w:eastAsia="en-US"/>
              </w:rPr>
            </w:pPr>
            <w:r w:rsidRPr="005318FF">
              <w:rPr>
                <w:rFonts w:ascii="Arial" w:eastAsia="宋体" w:hAnsi="Arial" w:cs="Arial"/>
                <w:bCs/>
                <w:kern w:val="0"/>
                <w:sz w:val="18"/>
                <w:szCs w:val="18"/>
                <w:lang w:val="en-GB" w:eastAsia="en-US"/>
              </w:rPr>
              <w:t xml:space="preserve">&gt;&gt;Child </w:t>
            </w:r>
            <w:r w:rsidRPr="005318FF">
              <w:rPr>
                <w:rFonts w:ascii="Arial" w:eastAsia="宋体" w:hAnsi="Arial" w:cs="Arial"/>
                <w:bCs/>
                <w:kern w:val="0"/>
                <w:sz w:val="18"/>
                <w:szCs w:val="18"/>
                <w:lang w:val="en-GB"/>
              </w:rPr>
              <w:t>Node</w:t>
            </w:r>
            <w:r w:rsidRPr="005318FF">
              <w:rPr>
                <w:rFonts w:ascii="Arial" w:eastAsia="宋体" w:hAnsi="Arial" w:cs="Arial"/>
                <w:bCs/>
                <w:kern w:val="0"/>
                <w:sz w:val="18"/>
                <w:szCs w:val="18"/>
                <w:lang w:val="en-GB" w:eastAsia="en-US"/>
              </w:rPr>
              <w:t xml:space="preserve"> Identifier</w:t>
            </w:r>
          </w:p>
        </w:tc>
        <w:tc>
          <w:tcPr>
            <w:tcW w:w="1080" w:type="dxa"/>
            <w:tcBorders>
              <w:top w:val="single" w:sz="4" w:space="0" w:color="auto"/>
              <w:left w:val="single" w:sz="4" w:space="0" w:color="auto"/>
              <w:bottom w:val="single" w:sz="4" w:space="0" w:color="auto"/>
              <w:right w:val="single" w:sz="4" w:space="0" w:color="auto"/>
            </w:tcBorders>
          </w:tcPr>
          <w:p w14:paraId="4F4E7069" w14:textId="107ED8C2" w:rsidR="005318FF" w:rsidRPr="005318FF" w:rsidRDefault="005318FF" w:rsidP="005318FF">
            <w:pPr>
              <w:keepNext/>
              <w:keepLines/>
              <w:widowControl/>
              <w:jc w:val="left"/>
              <w:rPr>
                <w:rFonts w:ascii="Arial" w:eastAsia="宋体" w:hAnsi="Arial" w:cs="Times New Roman"/>
                <w:kern w:val="0"/>
                <w:sz w:val="18"/>
                <w:szCs w:val="20"/>
                <w:lang w:eastAsia="en-US"/>
              </w:rPr>
            </w:pPr>
            <w:del w:id="7" w:author="Lenovo" w:date="2021-10-20T15:47:00Z">
              <w:r w:rsidRPr="005318FF" w:rsidDel="005318FF">
                <w:rPr>
                  <w:rFonts w:ascii="Arial" w:eastAsia="宋体" w:hAnsi="Arial" w:cs="Times New Roman" w:hint="eastAsia"/>
                  <w:kern w:val="0"/>
                  <w:sz w:val="18"/>
                  <w:szCs w:val="20"/>
                </w:rPr>
                <w:delText>FFS</w:delText>
              </w:r>
            </w:del>
            <w:ins w:id="8" w:author="Lenovo" w:date="2021-10-20T15:48:00Z">
              <w:r>
                <w:rPr>
                  <w:rFonts w:ascii="Arial" w:eastAsia="宋体" w:hAnsi="Arial" w:cs="Times New Roman"/>
                  <w:kern w:val="0"/>
                  <w:sz w:val="18"/>
                  <w:szCs w:val="20"/>
                </w:rPr>
                <w:t>M</w:t>
              </w:r>
            </w:ins>
          </w:p>
        </w:tc>
        <w:tc>
          <w:tcPr>
            <w:tcW w:w="1440" w:type="dxa"/>
            <w:tcBorders>
              <w:top w:val="single" w:sz="4" w:space="0" w:color="auto"/>
              <w:left w:val="single" w:sz="4" w:space="0" w:color="auto"/>
              <w:bottom w:val="single" w:sz="4" w:space="0" w:color="auto"/>
              <w:right w:val="single" w:sz="4" w:space="0" w:color="auto"/>
            </w:tcBorders>
          </w:tcPr>
          <w:p w14:paraId="0F3B581F" w14:textId="77777777" w:rsidR="005318FF" w:rsidRPr="005318FF" w:rsidRDefault="005318FF" w:rsidP="005318FF">
            <w:pPr>
              <w:keepNext/>
              <w:keepLines/>
              <w:widowControl/>
              <w:jc w:val="left"/>
              <w:rPr>
                <w:rFonts w:ascii="Arial" w:eastAsia="宋体" w:hAnsi="Arial" w:cs="Times New Roman"/>
                <w:kern w:val="0"/>
                <w:sz w:val="18"/>
                <w:szCs w:val="20"/>
                <w:lang w:val="en-GB" w:eastAsia="en-US"/>
              </w:rPr>
            </w:pPr>
          </w:p>
        </w:tc>
        <w:tc>
          <w:tcPr>
            <w:tcW w:w="1872" w:type="dxa"/>
            <w:tcBorders>
              <w:top w:val="single" w:sz="4" w:space="0" w:color="auto"/>
              <w:left w:val="single" w:sz="4" w:space="0" w:color="auto"/>
              <w:bottom w:val="single" w:sz="4" w:space="0" w:color="auto"/>
              <w:right w:val="single" w:sz="4" w:space="0" w:color="auto"/>
            </w:tcBorders>
          </w:tcPr>
          <w:p w14:paraId="72B046EB" w14:textId="77777777" w:rsidR="005318FF" w:rsidRPr="005318FF" w:rsidRDefault="005318FF" w:rsidP="005318FF">
            <w:pPr>
              <w:keepNext/>
              <w:keepLines/>
              <w:widowControl/>
              <w:jc w:val="left"/>
              <w:rPr>
                <w:rFonts w:ascii="Arial" w:eastAsia="宋体" w:hAnsi="Arial" w:cs="Times New Roman"/>
                <w:bCs/>
                <w:kern w:val="0"/>
                <w:sz w:val="18"/>
                <w:szCs w:val="20"/>
                <w:lang w:val="en-GB" w:eastAsia="en-US"/>
              </w:rPr>
            </w:pPr>
            <w:r w:rsidRPr="005318FF">
              <w:rPr>
                <w:rFonts w:ascii="Arial" w:eastAsia="宋体" w:hAnsi="Arial" w:cs="Times New Roman"/>
                <w:bCs/>
                <w:kern w:val="0"/>
                <w:sz w:val="18"/>
                <w:szCs w:val="20"/>
                <w:lang w:val="en-GB" w:eastAsia="en-US"/>
              </w:rPr>
              <w:t>9.3.1.111</w:t>
            </w:r>
          </w:p>
        </w:tc>
        <w:tc>
          <w:tcPr>
            <w:tcW w:w="2880" w:type="dxa"/>
            <w:tcBorders>
              <w:top w:val="single" w:sz="4" w:space="0" w:color="auto"/>
              <w:left w:val="single" w:sz="4" w:space="0" w:color="auto"/>
              <w:bottom w:val="single" w:sz="4" w:space="0" w:color="auto"/>
              <w:right w:val="single" w:sz="4" w:space="0" w:color="auto"/>
            </w:tcBorders>
          </w:tcPr>
          <w:p w14:paraId="6F9DA545" w14:textId="77777777" w:rsidR="005318FF" w:rsidRPr="005318FF" w:rsidRDefault="005318FF" w:rsidP="005318FF">
            <w:pPr>
              <w:keepNext/>
              <w:keepLines/>
              <w:widowControl/>
              <w:jc w:val="left"/>
              <w:rPr>
                <w:rFonts w:ascii="Arial" w:eastAsia="宋体" w:hAnsi="Arial" w:cs="Times New Roman"/>
                <w:kern w:val="0"/>
                <w:sz w:val="18"/>
                <w:szCs w:val="20"/>
              </w:rPr>
            </w:pPr>
            <w:r w:rsidRPr="005318FF">
              <w:rPr>
                <w:rFonts w:ascii="Arial" w:eastAsia="宋体" w:hAnsi="Arial" w:cs="Arial"/>
                <w:kern w:val="0"/>
                <w:sz w:val="18"/>
                <w:szCs w:val="20"/>
                <w:lang w:val="en-GB" w:eastAsia="en-US"/>
              </w:rPr>
              <w:t xml:space="preserve">This IE identifies </w:t>
            </w:r>
            <w:r w:rsidRPr="005318FF">
              <w:rPr>
                <w:rFonts w:ascii="Arial" w:eastAsia="宋体" w:hAnsi="Arial" w:cs="Arial" w:hint="eastAsia"/>
                <w:kern w:val="0"/>
                <w:sz w:val="18"/>
                <w:szCs w:val="20"/>
              </w:rPr>
              <w:t xml:space="preserve">the </w:t>
            </w:r>
            <w:r w:rsidRPr="005318FF">
              <w:rPr>
                <w:rFonts w:ascii="Arial" w:eastAsia="宋体" w:hAnsi="Arial" w:cs="Arial"/>
                <w:kern w:val="0"/>
                <w:sz w:val="18"/>
                <w:szCs w:val="20"/>
              </w:rPr>
              <w:t>child node, the link to which is congested.</w:t>
            </w:r>
          </w:p>
        </w:tc>
      </w:tr>
      <w:tr w:rsidR="005318FF" w:rsidRPr="005318FF" w14:paraId="01F9D8BA" w14:textId="77777777" w:rsidTr="00A948A9">
        <w:trPr>
          <w:jc w:val="center"/>
        </w:trPr>
        <w:tc>
          <w:tcPr>
            <w:tcW w:w="2448" w:type="dxa"/>
            <w:tcBorders>
              <w:top w:val="single" w:sz="4" w:space="0" w:color="auto"/>
              <w:left w:val="single" w:sz="4" w:space="0" w:color="auto"/>
              <w:bottom w:val="single" w:sz="4" w:space="0" w:color="auto"/>
              <w:right w:val="single" w:sz="4" w:space="0" w:color="auto"/>
            </w:tcBorders>
          </w:tcPr>
          <w:p w14:paraId="0A6F4CAE" w14:textId="77777777" w:rsidR="005318FF" w:rsidRPr="005318FF" w:rsidRDefault="005318FF" w:rsidP="005318FF">
            <w:pPr>
              <w:keepNext/>
              <w:keepLines/>
              <w:widowControl/>
              <w:ind w:left="198"/>
              <w:jc w:val="left"/>
              <w:rPr>
                <w:rFonts w:ascii="Arial" w:eastAsia="宋体" w:hAnsi="Arial" w:cs="Arial"/>
                <w:bCs/>
                <w:kern w:val="0"/>
                <w:sz w:val="18"/>
                <w:szCs w:val="18"/>
                <w:lang w:val="en-GB" w:eastAsia="en-US"/>
              </w:rPr>
            </w:pPr>
            <w:r w:rsidRPr="005318FF">
              <w:rPr>
                <w:rFonts w:ascii="Arial" w:eastAsia="宋体" w:hAnsi="Arial" w:cs="Times New Roman" w:hint="eastAsia"/>
                <w:b/>
                <w:bCs/>
                <w:kern w:val="0"/>
                <w:sz w:val="18"/>
                <w:szCs w:val="20"/>
              </w:rPr>
              <w:t>&gt;&gt;</w:t>
            </w:r>
            <w:r w:rsidRPr="005318FF">
              <w:rPr>
                <w:rFonts w:ascii="Arial" w:eastAsia="宋体" w:hAnsi="Arial" w:cs="Times New Roman"/>
                <w:b/>
                <w:bCs/>
                <w:kern w:val="0"/>
                <w:sz w:val="18"/>
                <w:szCs w:val="20"/>
                <w:lang w:val="en-GB"/>
              </w:rPr>
              <w:t>BH RLC CH List</w:t>
            </w:r>
          </w:p>
        </w:tc>
        <w:tc>
          <w:tcPr>
            <w:tcW w:w="1080" w:type="dxa"/>
            <w:tcBorders>
              <w:top w:val="single" w:sz="4" w:space="0" w:color="auto"/>
              <w:left w:val="single" w:sz="4" w:space="0" w:color="auto"/>
              <w:bottom w:val="single" w:sz="4" w:space="0" w:color="auto"/>
              <w:right w:val="single" w:sz="4" w:space="0" w:color="auto"/>
            </w:tcBorders>
          </w:tcPr>
          <w:p w14:paraId="6ADD586B" w14:textId="77777777" w:rsidR="005318FF" w:rsidRPr="005318FF" w:rsidRDefault="005318FF" w:rsidP="005318FF">
            <w:pPr>
              <w:keepNext/>
              <w:keepLines/>
              <w:widowControl/>
              <w:jc w:val="left"/>
              <w:rPr>
                <w:rFonts w:ascii="Arial" w:eastAsia="宋体" w:hAnsi="Arial" w:cs="Times New Roman"/>
                <w:kern w:val="0"/>
                <w:sz w:val="18"/>
                <w:szCs w:val="20"/>
              </w:rPr>
            </w:pPr>
          </w:p>
        </w:tc>
        <w:tc>
          <w:tcPr>
            <w:tcW w:w="1440" w:type="dxa"/>
            <w:tcBorders>
              <w:top w:val="single" w:sz="4" w:space="0" w:color="auto"/>
              <w:left w:val="single" w:sz="4" w:space="0" w:color="auto"/>
              <w:bottom w:val="single" w:sz="4" w:space="0" w:color="auto"/>
              <w:right w:val="single" w:sz="4" w:space="0" w:color="auto"/>
            </w:tcBorders>
          </w:tcPr>
          <w:p w14:paraId="4895FD54" w14:textId="77777777" w:rsidR="005318FF" w:rsidRPr="005318FF" w:rsidRDefault="005318FF" w:rsidP="005318FF">
            <w:pPr>
              <w:keepNext/>
              <w:keepLines/>
              <w:widowControl/>
              <w:jc w:val="left"/>
              <w:rPr>
                <w:rFonts w:ascii="Arial" w:eastAsia="宋体" w:hAnsi="Arial" w:cs="Times New Roman"/>
                <w:kern w:val="0"/>
                <w:sz w:val="18"/>
                <w:szCs w:val="20"/>
                <w:lang w:val="en-GB" w:eastAsia="en-US"/>
              </w:rPr>
            </w:pPr>
            <w:r w:rsidRPr="005318FF">
              <w:rPr>
                <w:rFonts w:ascii="Arial" w:eastAsia="宋体" w:hAnsi="Arial" w:cs="Times New Roman"/>
                <w:i/>
                <w:kern w:val="0"/>
                <w:sz w:val="18"/>
                <w:szCs w:val="20"/>
                <w:lang w:val="en-GB"/>
              </w:rPr>
              <w:t>0..1</w:t>
            </w:r>
          </w:p>
        </w:tc>
        <w:tc>
          <w:tcPr>
            <w:tcW w:w="1872" w:type="dxa"/>
            <w:tcBorders>
              <w:top w:val="single" w:sz="4" w:space="0" w:color="auto"/>
              <w:left w:val="single" w:sz="4" w:space="0" w:color="auto"/>
              <w:bottom w:val="single" w:sz="4" w:space="0" w:color="auto"/>
              <w:right w:val="single" w:sz="4" w:space="0" w:color="auto"/>
            </w:tcBorders>
          </w:tcPr>
          <w:p w14:paraId="3D244E1E" w14:textId="77777777" w:rsidR="005318FF" w:rsidRPr="005318FF" w:rsidRDefault="005318FF" w:rsidP="005318FF">
            <w:pPr>
              <w:keepNext/>
              <w:keepLines/>
              <w:widowControl/>
              <w:jc w:val="left"/>
              <w:rPr>
                <w:rFonts w:ascii="Arial" w:eastAsia="宋体" w:hAnsi="Arial" w:cs="Times New Roman"/>
                <w:bCs/>
                <w:kern w:val="0"/>
                <w:sz w:val="18"/>
                <w:szCs w:val="20"/>
                <w:lang w:val="en-GB" w:eastAsia="en-US"/>
              </w:rPr>
            </w:pPr>
          </w:p>
        </w:tc>
        <w:tc>
          <w:tcPr>
            <w:tcW w:w="2880" w:type="dxa"/>
            <w:tcBorders>
              <w:top w:val="single" w:sz="4" w:space="0" w:color="auto"/>
              <w:left w:val="single" w:sz="4" w:space="0" w:color="auto"/>
              <w:bottom w:val="single" w:sz="4" w:space="0" w:color="auto"/>
              <w:right w:val="single" w:sz="4" w:space="0" w:color="auto"/>
            </w:tcBorders>
          </w:tcPr>
          <w:p w14:paraId="34D59D21" w14:textId="77777777" w:rsidR="005318FF" w:rsidRPr="005318FF" w:rsidRDefault="005318FF" w:rsidP="005318FF">
            <w:pPr>
              <w:keepNext/>
              <w:keepLines/>
              <w:widowControl/>
              <w:jc w:val="left"/>
              <w:rPr>
                <w:rFonts w:ascii="Arial" w:eastAsia="宋体" w:hAnsi="Arial" w:cs="Arial"/>
                <w:kern w:val="0"/>
                <w:sz w:val="18"/>
                <w:szCs w:val="20"/>
                <w:lang w:val="en-GB" w:eastAsia="en-US"/>
              </w:rPr>
            </w:pPr>
          </w:p>
        </w:tc>
      </w:tr>
      <w:tr w:rsidR="005318FF" w:rsidRPr="005318FF" w14:paraId="2C2D8C16" w14:textId="77777777" w:rsidTr="00A948A9">
        <w:trPr>
          <w:trHeight w:val="600"/>
          <w:jc w:val="center"/>
        </w:trPr>
        <w:tc>
          <w:tcPr>
            <w:tcW w:w="2448" w:type="dxa"/>
            <w:tcBorders>
              <w:top w:val="single" w:sz="4" w:space="0" w:color="auto"/>
              <w:left w:val="single" w:sz="4" w:space="0" w:color="auto"/>
              <w:bottom w:val="single" w:sz="4" w:space="0" w:color="auto"/>
              <w:right w:val="single" w:sz="4" w:space="0" w:color="auto"/>
            </w:tcBorders>
          </w:tcPr>
          <w:p w14:paraId="68FC13F6" w14:textId="77777777" w:rsidR="005318FF" w:rsidRPr="005318FF" w:rsidRDefault="005318FF" w:rsidP="005318FF">
            <w:pPr>
              <w:keepNext/>
              <w:keepLines/>
              <w:widowControl/>
              <w:ind w:left="397"/>
              <w:jc w:val="left"/>
              <w:rPr>
                <w:rFonts w:ascii="Arial" w:eastAsia="宋体" w:hAnsi="Arial" w:cs="Arial"/>
                <w:bCs/>
                <w:kern w:val="0"/>
                <w:sz w:val="18"/>
                <w:szCs w:val="18"/>
                <w:lang w:val="en-GB" w:eastAsia="en-US"/>
              </w:rPr>
            </w:pPr>
            <w:r w:rsidRPr="005318FF">
              <w:rPr>
                <w:rFonts w:ascii="Arial" w:eastAsia="宋体" w:hAnsi="Arial" w:cs="Arial"/>
                <w:b/>
                <w:bCs/>
                <w:kern w:val="0"/>
                <w:sz w:val="18"/>
                <w:szCs w:val="18"/>
                <w:lang w:val="en-GB" w:eastAsia="en-US"/>
              </w:rPr>
              <w:t>&gt;</w:t>
            </w:r>
            <w:r w:rsidRPr="005318FF">
              <w:rPr>
                <w:rFonts w:ascii="Arial" w:eastAsia="宋体" w:hAnsi="Arial" w:cs="Arial" w:hint="eastAsia"/>
                <w:b/>
                <w:bCs/>
                <w:kern w:val="0"/>
                <w:sz w:val="18"/>
                <w:szCs w:val="18"/>
                <w:lang w:val="en-GB"/>
              </w:rPr>
              <w:t>&gt;&gt;</w:t>
            </w:r>
            <w:r w:rsidRPr="005318FF">
              <w:rPr>
                <w:rFonts w:ascii="Arial" w:eastAsia="宋体" w:hAnsi="Arial" w:cs="Arial"/>
                <w:b/>
                <w:bCs/>
                <w:kern w:val="0"/>
                <w:sz w:val="18"/>
                <w:szCs w:val="18"/>
                <w:lang w:val="en-GB" w:eastAsia="en-US"/>
              </w:rPr>
              <w:t>BH RLC CH List Item</w:t>
            </w:r>
          </w:p>
        </w:tc>
        <w:tc>
          <w:tcPr>
            <w:tcW w:w="1080" w:type="dxa"/>
            <w:tcBorders>
              <w:top w:val="single" w:sz="4" w:space="0" w:color="auto"/>
              <w:left w:val="single" w:sz="4" w:space="0" w:color="auto"/>
              <w:bottom w:val="single" w:sz="4" w:space="0" w:color="auto"/>
              <w:right w:val="single" w:sz="4" w:space="0" w:color="auto"/>
            </w:tcBorders>
          </w:tcPr>
          <w:p w14:paraId="2996ADA5" w14:textId="77777777" w:rsidR="005318FF" w:rsidRPr="005318FF" w:rsidRDefault="005318FF" w:rsidP="005318FF">
            <w:pPr>
              <w:keepNext/>
              <w:keepLines/>
              <w:widowControl/>
              <w:jc w:val="left"/>
              <w:rPr>
                <w:rFonts w:ascii="Arial" w:eastAsia="宋体" w:hAnsi="Arial" w:cs="Times New Roman"/>
                <w:kern w:val="0"/>
                <w:sz w:val="18"/>
                <w:szCs w:val="20"/>
              </w:rPr>
            </w:pPr>
          </w:p>
        </w:tc>
        <w:tc>
          <w:tcPr>
            <w:tcW w:w="1440" w:type="dxa"/>
            <w:tcBorders>
              <w:top w:val="single" w:sz="4" w:space="0" w:color="auto"/>
              <w:left w:val="single" w:sz="4" w:space="0" w:color="auto"/>
              <w:bottom w:val="single" w:sz="4" w:space="0" w:color="auto"/>
              <w:right w:val="single" w:sz="4" w:space="0" w:color="auto"/>
            </w:tcBorders>
          </w:tcPr>
          <w:p w14:paraId="1490654A" w14:textId="77777777" w:rsidR="005318FF" w:rsidRPr="005318FF" w:rsidRDefault="005318FF" w:rsidP="005318FF">
            <w:pPr>
              <w:keepNext/>
              <w:keepLines/>
              <w:widowControl/>
              <w:jc w:val="left"/>
              <w:rPr>
                <w:rFonts w:ascii="Arial" w:eastAsia="宋体" w:hAnsi="Arial" w:cs="Times New Roman"/>
                <w:i/>
                <w:kern w:val="0"/>
                <w:sz w:val="18"/>
                <w:szCs w:val="20"/>
                <w:lang w:val="en-GB"/>
              </w:rPr>
            </w:pPr>
            <w:r w:rsidRPr="005318FF">
              <w:rPr>
                <w:rFonts w:ascii="Arial" w:eastAsia="宋体" w:hAnsi="Arial" w:cs="Times New Roman"/>
                <w:i/>
                <w:kern w:val="0"/>
                <w:sz w:val="18"/>
                <w:szCs w:val="20"/>
                <w:lang w:val="en-GB"/>
              </w:rPr>
              <w:t>1..</w:t>
            </w:r>
          </w:p>
          <w:p w14:paraId="028A9344" w14:textId="77777777" w:rsidR="005318FF" w:rsidRPr="005318FF" w:rsidRDefault="005318FF" w:rsidP="005318FF">
            <w:pPr>
              <w:keepNext/>
              <w:keepLines/>
              <w:widowControl/>
              <w:jc w:val="left"/>
              <w:rPr>
                <w:rFonts w:ascii="Arial" w:eastAsia="宋体" w:hAnsi="Arial" w:cs="Times New Roman"/>
                <w:kern w:val="0"/>
                <w:sz w:val="18"/>
                <w:szCs w:val="20"/>
                <w:lang w:val="en-GB" w:eastAsia="en-US"/>
              </w:rPr>
            </w:pPr>
            <w:r w:rsidRPr="005318FF">
              <w:rPr>
                <w:rFonts w:ascii="Arial" w:eastAsia="宋体" w:hAnsi="Arial" w:cs="Times New Roman"/>
                <w:i/>
                <w:kern w:val="0"/>
                <w:sz w:val="18"/>
                <w:szCs w:val="20"/>
                <w:lang w:val="en-GB"/>
              </w:rPr>
              <w:t>&lt;</w:t>
            </w:r>
            <w:proofErr w:type="spellStart"/>
            <w:r w:rsidRPr="005318FF">
              <w:rPr>
                <w:rFonts w:ascii="Arial" w:eastAsia="宋体" w:hAnsi="Arial" w:cs="Times New Roman"/>
                <w:i/>
                <w:iCs/>
                <w:kern w:val="0"/>
                <w:sz w:val="18"/>
                <w:szCs w:val="20"/>
                <w:lang w:val="en-GB" w:eastAsia="en-US"/>
              </w:rPr>
              <w:t>maxnoofBHRLCChannels</w:t>
            </w:r>
            <w:proofErr w:type="spellEnd"/>
            <w:r w:rsidRPr="005318FF">
              <w:rPr>
                <w:rFonts w:ascii="Arial" w:eastAsia="宋体" w:hAnsi="Arial" w:cs="Times New Roman"/>
                <w:i/>
                <w:kern w:val="0"/>
                <w:sz w:val="18"/>
                <w:szCs w:val="20"/>
                <w:lang w:val="en-GB"/>
              </w:rPr>
              <w:t>&gt;</w:t>
            </w:r>
          </w:p>
        </w:tc>
        <w:tc>
          <w:tcPr>
            <w:tcW w:w="1872" w:type="dxa"/>
            <w:tcBorders>
              <w:top w:val="single" w:sz="4" w:space="0" w:color="auto"/>
              <w:left w:val="single" w:sz="4" w:space="0" w:color="auto"/>
              <w:bottom w:val="single" w:sz="4" w:space="0" w:color="auto"/>
              <w:right w:val="single" w:sz="4" w:space="0" w:color="auto"/>
            </w:tcBorders>
          </w:tcPr>
          <w:p w14:paraId="194040D7" w14:textId="77777777" w:rsidR="005318FF" w:rsidRPr="005318FF" w:rsidRDefault="005318FF" w:rsidP="005318FF">
            <w:pPr>
              <w:keepNext/>
              <w:keepLines/>
              <w:widowControl/>
              <w:jc w:val="left"/>
              <w:rPr>
                <w:rFonts w:ascii="Arial" w:eastAsia="宋体" w:hAnsi="Arial" w:cs="Times New Roman"/>
                <w:bCs/>
                <w:kern w:val="0"/>
                <w:sz w:val="18"/>
                <w:szCs w:val="20"/>
                <w:lang w:val="en-GB" w:eastAsia="en-US"/>
              </w:rPr>
            </w:pPr>
          </w:p>
        </w:tc>
        <w:tc>
          <w:tcPr>
            <w:tcW w:w="2880" w:type="dxa"/>
            <w:tcBorders>
              <w:top w:val="single" w:sz="4" w:space="0" w:color="auto"/>
              <w:left w:val="single" w:sz="4" w:space="0" w:color="auto"/>
              <w:bottom w:val="single" w:sz="4" w:space="0" w:color="auto"/>
              <w:right w:val="single" w:sz="4" w:space="0" w:color="auto"/>
            </w:tcBorders>
          </w:tcPr>
          <w:p w14:paraId="5104473B" w14:textId="77777777" w:rsidR="005318FF" w:rsidRPr="005318FF" w:rsidRDefault="005318FF" w:rsidP="005318FF">
            <w:pPr>
              <w:keepNext/>
              <w:keepLines/>
              <w:widowControl/>
              <w:jc w:val="left"/>
              <w:rPr>
                <w:rFonts w:ascii="Arial" w:eastAsia="宋体" w:hAnsi="Arial" w:cs="Arial"/>
                <w:kern w:val="0"/>
                <w:sz w:val="18"/>
                <w:szCs w:val="20"/>
                <w:lang w:val="en-GB" w:eastAsia="en-US"/>
              </w:rPr>
            </w:pPr>
          </w:p>
        </w:tc>
      </w:tr>
      <w:tr w:rsidR="005318FF" w:rsidRPr="005318FF" w14:paraId="39F07FEC" w14:textId="77777777" w:rsidTr="00A948A9">
        <w:trPr>
          <w:jc w:val="center"/>
        </w:trPr>
        <w:tc>
          <w:tcPr>
            <w:tcW w:w="2448" w:type="dxa"/>
            <w:tcBorders>
              <w:top w:val="single" w:sz="4" w:space="0" w:color="auto"/>
              <w:left w:val="single" w:sz="4" w:space="0" w:color="auto"/>
              <w:bottom w:val="single" w:sz="4" w:space="0" w:color="auto"/>
              <w:right w:val="single" w:sz="4" w:space="0" w:color="auto"/>
            </w:tcBorders>
          </w:tcPr>
          <w:p w14:paraId="6A63DFD0" w14:textId="77777777" w:rsidR="005318FF" w:rsidRPr="005318FF" w:rsidRDefault="005318FF" w:rsidP="005318FF">
            <w:pPr>
              <w:keepNext/>
              <w:keepLines/>
              <w:widowControl/>
              <w:ind w:left="595" w:firstLineChars="100" w:firstLine="180"/>
              <w:jc w:val="left"/>
              <w:rPr>
                <w:rFonts w:ascii="Arial" w:eastAsia="宋体" w:hAnsi="Arial" w:cs="Arial"/>
                <w:bCs/>
                <w:kern w:val="0"/>
                <w:sz w:val="18"/>
                <w:szCs w:val="18"/>
                <w:lang w:val="en-GB" w:eastAsia="en-US"/>
              </w:rPr>
            </w:pPr>
            <w:r w:rsidRPr="005318FF">
              <w:rPr>
                <w:rFonts w:ascii="Arial" w:eastAsia="宋体" w:hAnsi="Arial" w:cs="Arial"/>
                <w:bCs/>
                <w:kern w:val="0"/>
                <w:sz w:val="18"/>
                <w:szCs w:val="18"/>
                <w:lang w:val="en-GB" w:eastAsia="en-US"/>
              </w:rPr>
              <w:t>&gt;&gt;</w:t>
            </w:r>
            <w:r w:rsidRPr="005318FF">
              <w:rPr>
                <w:rFonts w:ascii="Arial" w:eastAsia="宋体" w:hAnsi="Arial" w:cs="Arial" w:hint="eastAsia"/>
                <w:bCs/>
                <w:kern w:val="0"/>
                <w:sz w:val="18"/>
                <w:szCs w:val="18"/>
                <w:lang w:val="en-GB"/>
              </w:rPr>
              <w:t>&gt;&gt;</w:t>
            </w:r>
            <w:r w:rsidRPr="005318FF">
              <w:rPr>
                <w:rFonts w:ascii="Arial" w:eastAsia="宋体" w:hAnsi="Arial" w:cs="Arial"/>
                <w:bCs/>
                <w:kern w:val="0"/>
                <w:sz w:val="18"/>
                <w:szCs w:val="18"/>
                <w:lang w:val="en-GB" w:eastAsia="en-US"/>
              </w:rPr>
              <w:t xml:space="preserve">BH RLC CH </w:t>
            </w:r>
          </w:p>
          <w:p w14:paraId="148E14C5" w14:textId="77777777" w:rsidR="005318FF" w:rsidRPr="005318FF" w:rsidRDefault="005318FF" w:rsidP="005318FF">
            <w:pPr>
              <w:keepNext/>
              <w:keepLines/>
              <w:widowControl/>
              <w:ind w:left="595" w:firstLineChars="100" w:firstLine="180"/>
              <w:jc w:val="left"/>
              <w:rPr>
                <w:rFonts w:ascii="Arial" w:eastAsia="宋体" w:hAnsi="Arial" w:cs="Arial"/>
                <w:bCs/>
                <w:kern w:val="0"/>
                <w:sz w:val="18"/>
                <w:szCs w:val="18"/>
                <w:lang w:val="en-GB" w:eastAsia="en-US"/>
              </w:rPr>
            </w:pPr>
            <w:r w:rsidRPr="005318FF">
              <w:rPr>
                <w:rFonts w:ascii="Arial" w:eastAsia="宋体" w:hAnsi="Arial" w:cs="Arial"/>
                <w:bCs/>
                <w:kern w:val="0"/>
                <w:sz w:val="18"/>
                <w:szCs w:val="18"/>
                <w:lang w:val="en-GB" w:eastAsia="en-US"/>
              </w:rPr>
              <w:t>ID</w:t>
            </w:r>
          </w:p>
        </w:tc>
        <w:tc>
          <w:tcPr>
            <w:tcW w:w="1080" w:type="dxa"/>
            <w:tcBorders>
              <w:top w:val="single" w:sz="4" w:space="0" w:color="auto"/>
              <w:left w:val="single" w:sz="4" w:space="0" w:color="auto"/>
              <w:bottom w:val="single" w:sz="4" w:space="0" w:color="auto"/>
              <w:right w:val="single" w:sz="4" w:space="0" w:color="auto"/>
            </w:tcBorders>
          </w:tcPr>
          <w:p w14:paraId="29BF73C1" w14:textId="77777777" w:rsidR="005318FF" w:rsidRPr="005318FF" w:rsidRDefault="005318FF" w:rsidP="005318FF">
            <w:pPr>
              <w:keepNext/>
              <w:keepLines/>
              <w:widowControl/>
              <w:jc w:val="left"/>
              <w:rPr>
                <w:rFonts w:ascii="Arial" w:eastAsia="宋体" w:hAnsi="Arial" w:cs="Times New Roman"/>
                <w:bCs/>
                <w:kern w:val="0"/>
                <w:sz w:val="18"/>
                <w:szCs w:val="20"/>
                <w:lang w:val="en-GB"/>
              </w:rPr>
            </w:pPr>
            <w:r w:rsidRPr="005318FF">
              <w:rPr>
                <w:rFonts w:ascii="Arial" w:eastAsia="宋体" w:hAnsi="Arial" w:cs="Times New Roman" w:hint="eastAsia"/>
                <w:bCs/>
                <w:kern w:val="0"/>
                <w:sz w:val="18"/>
                <w:szCs w:val="20"/>
              </w:rPr>
              <w:t>M</w:t>
            </w:r>
          </w:p>
        </w:tc>
        <w:tc>
          <w:tcPr>
            <w:tcW w:w="1440" w:type="dxa"/>
            <w:tcBorders>
              <w:top w:val="single" w:sz="4" w:space="0" w:color="auto"/>
              <w:left w:val="single" w:sz="4" w:space="0" w:color="auto"/>
              <w:bottom w:val="single" w:sz="4" w:space="0" w:color="auto"/>
              <w:right w:val="single" w:sz="4" w:space="0" w:color="auto"/>
            </w:tcBorders>
          </w:tcPr>
          <w:p w14:paraId="30C870B5" w14:textId="77777777" w:rsidR="005318FF" w:rsidRPr="005318FF" w:rsidRDefault="005318FF" w:rsidP="005318FF">
            <w:pPr>
              <w:keepNext/>
              <w:keepLines/>
              <w:widowControl/>
              <w:jc w:val="left"/>
              <w:rPr>
                <w:rFonts w:ascii="Arial" w:eastAsia="宋体" w:hAnsi="Arial" w:cs="Times New Roman"/>
                <w:kern w:val="0"/>
                <w:sz w:val="18"/>
                <w:szCs w:val="20"/>
                <w:lang w:val="en-GB" w:eastAsia="en-US"/>
              </w:rPr>
            </w:pPr>
          </w:p>
        </w:tc>
        <w:tc>
          <w:tcPr>
            <w:tcW w:w="1872" w:type="dxa"/>
            <w:tcBorders>
              <w:top w:val="single" w:sz="4" w:space="0" w:color="auto"/>
              <w:left w:val="single" w:sz="4" w:space="0" w:color="auto"/>
              <w:bottom w:val="single" w:sz="4" w:space="0" w:color="auto"/>
              <w:right w:val="single" w:sz="4" w:space="0" w:color="auto"/>
            </w:tcBorders>
          </w:tcPr>
          <w:p w14:paraId="14988F12" w14:textId="77777777" w:rsidR="005318FF" w:rsidRPr="005318FF" w:rsidRDefault="005318FF" w:rsidP="005318FF">
            <w:pPr>
              <w:keepNext/>
              <w:keepLines/>
              <w:widowControl/>
              <w:jc w:val="left"/>
              <w:rPr>
                <w:rFonts w:ascii="Arial" w:eastAsia="宋体" w:hAnsi="Arial" w:cs="Times New Roman"/>
                <w:kern w:val="0"/>
                <w:sz w:val="18"/>
                <w:szCs w:val="20"/>
                <w:lang w:val="en-GB" w:eastAsia="en-US"/>
              </w:rPr>
            </w:pPr>
            <w:r w:rsidRPr="005318FF">
              <w:rPr>
                <w:rFonts w:ascii="Arial" w:eastAsia="宋体" w:hAnsi="Arial" w:cs="Times New Roman"/>
                <w:kern w:val="0"/>
                <w:sz w:val="18"/>
                <w:szCs w:val="20"/>
                <w:lang w:val="en-GB" w:eastAsia="en-US"/>
              </w:rPr>
              <w:t>9.3.1.113</w:t>
            </w:r>
          </w:p>
        </w:tc>
        <w:tc>
          <w:tcPr>
            <w:tcW w:w="2880" w:type="dxa"/>
            <w:tcBorders>
              <w:top w:val="single" w:sz="4" w:space="0" w:color="auto"/>
              <w:left w:val="single" w:sz="4" w:space="0" w:color="auto"/>
              <w:bottom w:val="single" w:sz="4" w:space="0" w:color="auto"/>
              <w:right w:val="single" w:sz="4" w:space="0" w:color="auto"/>
            </w:tcBorders>
          </w:tcPr>
          <w:p w14:paraId="3BB56BAC" w14:textId="77777777" w:rsidR="005318FF" w:rsidRPr="005318FF" w:rsidRDefault="005318FF" w:rsidP="005318FF">
            <w:pPr>
              <w:keepNext/>
              <w:keepLines/>
              <w:widowControl/>
              <w:jc w:val="left"/>
              <w:rPr>
                <w:rFonts w:ascii="Arial" w:eastAsia="宋体" w:hAnsi="Arial" w:cs="Arial"/>
                <w:kern w:val="0"/>
                <w:sz w:val="18"/>
                <w:szCs w:val="20"/>
                <w:lang w:val="en-GB" w:eastAsia="en-US"/>
              </w:rPr>
            </w:pPr>
            <w:r w:rsidRPr="005318FF">
              <w:rPr>
                <w:rFonts w:ascii="Arial" w:eastAsia="宋体" w:hAnsi="Arial" w:cs="Arial"/>
                <w:kern w:val="0"/>
                <w:sz w:val="18"/>
                <w:szCs w:val="20"/>
                <w:lang w:val="en-GB" w:eastAsia="en-US"/>
              </w:rPr>
              <w:t>This IE identifies the</w:t>
            </w:r>
            <w:r w:rsidRPr="005318FF">
              <w:rPr>
                <w:rFonts w:ascii="Arial" w:eastAsia="宋体" w:hAnsi="Arial" w:cs="Arial" w:hint="eastAsia"/>
                <w:kern w:val="0"/>
                <w:sz w:val="18"/>
                <w:szCs w:val="20"/>
              </w:rPr>
              <w:t xml:space="preserve"> </w:t>
            </w:r>
            <w:r w:rsidRPr="005318FF">
              <w:rPr>
                <w:rFonts w:ascii="Arial" w:eastAsia="宋体" w:hAnsi="Arial" w:cs="Arial"/>
                <w:kern w:val="0"/>
                <w:sz w:val="18"/>
                <w:szCs w:val="20"/>
              </w:rPr>
              <w:t xml:space="preserve">congested </w:t>
            </w:r>
            <w:r w:rsidRPr="005318FF">
              <w:rPr>
                <w:rFonts w:ascii="Arial" w:eastAsia="宋体" w:hAnsi="Arial" w:cs="Arial"/>
                <w:kern w:val="0"/>
                <w:sz w:val="18"/>
                <w:szCs w:val="20"/>
                <w:lang w:val="en-GB" w:eastAsia="en-US"/>
              </w:rPr>
              <w:t xml:space="preserve">BH RLC channel over the link towards the node identified by the </w:t>
            </w:r>
            <w:r w:rsidRPr="005318FF">
              <w:rPr>
                <w:rFonts w:ascii="Arial" w:eastAsia="宋体" w:hAnsi="Arial" w:cs="Arial"/>
                <w:bCs/>
                <w:i/>
                <w:iCs/>
                <w:kern w:val="0"/>
                <w:sz w:val="18"/>
                <w:szCs w:val="18"/>
                <w:lang w:eastAsia="ja-JP"/>
              </w:rPr>
              <w:t xml:space="preserve">Child </w:t>
            </w:r>
            <w:r w:rsidRPr="005318FF">
              <w:rPr>
                <w:rFonts w:ascii="Arial" w:eastAsia="宋体" w:hAnsi="Arial" w:cs="Arial"/>
                <w:bCs/>
                <w:i/>
                <w:iCs/>
                <w:kern w:val="0"/>
                <w:sz w:val="18"/>
                <w:szCs w:val="18"/>
              </w:rPr>
              <w:t>Node</w:t>
            </w:r>
            <w:r w:rsidRPr="005318FF">
              <w:rPr>
                <w:rFonts w:ascii="Arial" w:eastAsia="宋体" w:hAnsi="Arial" w:cs="Arial"/>
                <w:bCs/>
                <w:i/>
                <w:iCs/>
                <w:kern w:val="0"/>
                <w:sz w:val="18"/>
                <w:szCs w:val="18"/>
                <w:lang w:eastAsia="ja-JP"/>
              </w:rPr>
              <w:t xml:space="preserve"> Identifier</w:t>
            </w:r>
            <w:r w:rsidRPr="005318FF">
              <w:rPr>
                <w:rFonts w:ascii="Arial" w:eastAsia="宋体" w:hAnsi="Arial" w:cs="Arial"/>
                <w:kern w:val="0"/>
                <w:sz w:val="18"/>
                <w:szCs w:val="20"/>
                <w:lang w:val="en-GB" w:eastAsia="en-US"/>
              </w:rPr>
              <w:t xml:space="preserve"> IE</w:t>
            </w:r>
            <w:r w:rsidRPr="005318FF">
              <w:rPr>
                <w:rFonts w:ascii="Arial" w:eastAsia="宋体" w:hAnsi="Arial" w:cs="Times New Roman"/>
                <w:kern w:val="0"/>
                <w:sz w:val="18"/>
                <w:szCs w:val="20"/>
                <w:lang w:val="en-GB" w:eastAsia="en-US"/>
              </w:rPr>
              <w:t>.</w:t>
            </w:r>
          </w:p>
        </w:tc>
      </w:tr>
    </w:tbl>
    <w:p w14:paraId="5A6863CA" w14:textId="77777777" w:rsidR="005318FF" w:rsidRPr="005318FF" w:rsidRDefault="005318FF" w:rsidP="005318FF">
      <w:pPr>
        <w:widowControl/>
        <w:spacing w:after="180"/>
        <w:jc w:val="left"/>
        <w:rPr>
          <w:rFonts w:ascii="Times New Roman" w:eastAsia="宋体" w:hAnsi="Times New Roman" w:cs="Times New Roman"/>
          <w:kern w:val="0"/>
          <w:sz w:val="20"/>
          <w:szCs w:val="20"/>
          <w:lang w:val="en-GB" w:eastAsia="en-US"/>
        </w:rPr>
      </w:pPr>
    </w:p>
    <w:p w14:paraId="71C91B2A" w14:textId="77777777" w:rsidR="005318FF" w:rsidRPr="005318FF" w:rsidRDefault="005318FF" w:rsidP="005318FF">
      <w:pPr>
        <w:widowControl/>
        <w:spacing w:after="180"/>
        <w:jc w:val="left"/>
        <w:rPr>
          <w:rFonts w:ascii="Times New Roman" w:eastAsia="宋体" w:hAnsi="Times New Roman" w:cs="Times New Roman"/>
          <w:kern w:val="0"/>
          <w:sz w:val="20"/>
          <w:szCs w:val="20"/>
          <w:lang w:val="en-GB" w:eastAsia="en-US"/>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318FF" w:rsidRPr="005318FF" w14:paraId="7F1EE018" w14:textId="77777777" w:rsidTr="00A948A9">
        <w:trPr>
          <w:jc w:val="center"/>
        </w:trPr>
        <w:tc>
          <w:tcPr>
            <w:tcW w:w="3686" w:type="dxa"/>
            <w:tcBorders>
              <w:top w:val="single" w:sz="4" w:space="0" w:color="auto"/>
              <w:left w:val="single" w:sz="4" w:space="0" w:color="auto"/>
              <w:bottom w:val="single" w:sz="4" w:space="0" w:color="auto"/>
              <w:right w:val="single" w:sz="4" w:space="0" w:color="auto"/>
            </w:tcBorders>
          </w:tcPr>
          <w:p w14:paraId="4B2411D8" w14:textId="77777777" w:rsidR="005318FF" w:rsidRPr="005318FF" w:rsidRDefault="005318FF" w:rsidP="005318FF">
            <w:pPr>
              <w:keepNext/>
              <w:keepLines/>
              <w:widowControl/>
              <w:jc w:val="center"/>
              <w:rPr>
                <w:rFonts w:ascii="Arial" w:eastAsia="宋体" w:hAnsi="Arial" w:cs="Times New Roman"/>
                <w:b/>
                <w:kern w:val="0"/>
                <w:sz w:val="18"/>
                <w:szCs w:val="20"/>
                <w:lang w:val="en-GB" w:eastAsia="en-US"/>
              </w:rPr>
            </w:pPr>
            <w:r w:rsidRPr="005318FF">
              <w:rPr>
                <w:rFonts w:ascii="Arial" w:eastAsia="宋体" w:hAnsi="Arial" w:cs="Times New Roman"/>
                <w:b/>
                <w:kern w:val="0"/>
                <w:sz w:val="18"/>
                <w:szCs w:val="20"/>
                <w:lang w:val="en-GB" w:eastAsia="en-US"/>
              </w:rPr>
              <w:t>Range bound</w:t>
            </w:r>
          </w:p>
        </w:tc>
        <w:tc>
          <w:tcPr>
            <w:tcW w:w="5670" w:type="dxa"/>
            <w:tcBorders>
              <w:top w:val="single" w:sz="4" w:space="0" w:color="auto"/>
              <w:left w:val="single" w:sz="4" w:space="0" w:color="auto"/>
              <w:bottom w:val="single" w:sz="4" w:space="0" w:color="auto"/>
              <w:right w:val="single" w:sz="4" w:space="0" w:color="auto"/>
            </w:tcBorders>
          </w:tcPr>
          <w:p w14:paraId="41CD6169" w14:textId="77777777" w:rsidR="005318FF" w:rsidRPr="005318FF" w:rsidRDefault="005318FF" w:rsidP="005318FF">
            <w:pPr>
              <w:keepNext/>
              <w:keepLines/>
              <w:widowControl/>
              <w:jc w:val="center"/>
              <w:rPr>
                <w:rFonts w:ascii="Arial" w:eastAsia="宋体" w:hAnsi="Arial" w:cs="Times New Roman"/>
                <w:b/>
                <w:kern w:val="0"/>
                <w:sz w:val="18"/>
                <w:szCs w:val="20"/>
                <w:lang w:val="en-GB" w:eastAsia="en-US"/>
              </w:rPr>
            </w:pPr>
            <w:r w:rsidRPr="005318FF">
              <w:rPr>
                <w:rFonts w:ascii="Arial" w:eastAsia="宋体" w:hAnsi="Arial" w:cs="Times New Roman"/>
                <w:b/>
                <w:kern w:val="0"/>
                <w:sz w:val="18"/>
                <w:szCs w:val="20"/>
                <w:lang w:val="en-GB" w:eastAsia="en-US"/>
              </w:rPr>
              <w:t>Explanation</w:t>
            </w:r>
          </w:p>
        </w:tc>
      </w:tr>
      <w:tr w:rsidR="005318FF" w:rsidRPr="005318FF" w14:paraId="5D7DEDE0" w14:textId="77777777" w:rsidTr="00A948A9">
        <w:trPr>
          <w:jc w:val="center"/>
        </w:trPr>
        <w:tc>
          <w:tcPr>
            <w:tcW w:w="3686" w:type="dxa"/>
            <w:tcBorders>
              <w:top w:val="single" w:sz="4" w:space="0" w:color="auto"/>
              <w:left w:val="single" w:sz="4" w:space="0" w:color="auto"/>
              <w:bottom w:val="single" w:sz="4" w:space="0" w:color="auto"/>
              <w:right w:val="single" w:sz="4" w:space="0" w:color="auto"/>
            </w:tcBorders>
          </w:tcPr>
          <w:p w14:paraId="5E87E896" w14:textId="77777777" w:rsidR="005318FF" w:rsidRPr="005318FF" w:rsidRDefault="005318FF" w:rsidP="005318FF">
            <w:pPr>
              <w:keepNext/>
              <w:keepLines/>
              <w:widowControl/>
              <w:jc w:val="left"/>
              <w:rPr>
                <w:rFonts w:ascii="Arial" w:eastAsia="宋体" w:hAnsi="Arial" w:cs="Arial"/>
                <w:iCs/>
                <w:kern w:val="0"/>
                <w:sz w:val="18"/>
                <w:szCs w:val="20"/>
                <w:lang w:val="en-GB"/>
              </w:rPr>
            </w:pPr>
            <w:proofErr w:type="spellStart"/>
            <w:r w:rsidRPr="005318FF">
              <w:rPr>
                <w:rFonts w:ascii="Arial" w:eastAsia="宋体" w:hAnsi="Arial" w:cs="Arial"/>
                <w:iCs/>
                <w:kern w:val="0"/>
                <w:sz w:val="18"/>
                <w:szCs w:val="20"/>
                <w:lang w:val="en-GB" w:eastAsia="en-US"/>
              </w:rPr>
              <w:t>maxnoofIABCongInd</w:t>
            </w:r>
            <w:proofErr w:type="spellEnd"/>
          </w:p>
        </w:tc>
        <w:tc>
          <w:tcPr>
            <w:tcW w:w="5670" w:type="dxa"/>
            <w:tcBorders>
              <w:top w:val="single" w:sz="4" w:space="0" w:color="auto"/>
              <w:left w:val="single" w:sz="4" w:space="0" w:color="auto"/>
              <w:bottom w:val="single" w:sz="4" w:space="0" w:color="auto"/>
              <w:right w:val="single" w:sz="4" w:space="0" w:color="auto"/>
            </w:tcBorders>
          </w:tcPr>
          <w:p w14:paraId="1EF2A3AD" w14:textId="6240225D" w:rsidR="005318FF" w:rsidRPr="005318FF" w:rsidRDefault="005318FF" w:rsidP="005318FF">
            <w:pPr>
              <w:keepNext/>
              <w:keepLines/>
              <w:widowControl/>
              <w:jc w:val="left"/>
              <w:rPr>
                <w:rFonts w:ascii="Arial" w:eastAsia="宋体" w:hAnsi="Arial" w:cs="Arial"/>
                <w:kern w:val="0"/>
                <w:sz w:val="18"/>
                <w:szCs w:val="20"/>
                <w:lang w:val="en-GB"/>
              </w:rPr>
            </w:pPr>
            <w:r w:rsidRPr="005318FF">
              <w:rPr>
                <w:rFonts w:ascii="Arial" w:eastAsia="宋体" w:hAnsi="Arial" w:cs="Arial"/>
                <w:kern w:val="0"/>
                <w:sz w:val="18"/>
                <w:szCs w:val="20"/>
                <w:lang w:val="en-GB"/>
              </w:rPr>
              <w:t xml:space="preserve">Maximum no. of congestion indications, the maximum value is </w:t>
            </w:r>
            <w:del w:id="9" w:author="Lenovo" w:date="2021-10-20T15:48:00Z">
              <w:r w:rsidRPr="005318FF" w:rsidDel="005318FF">
                <w:rPr>
                  <w:rFonts w:ascii="Arial" w:eastAsia="宋体" w:hAnsi="Arial" w:cs="Arial"/>
                  <w:kern w:val="0"/>
                  <w:sz w:val="18"/>
                  <w:szCs w:val="20"/>
                  <w:lang w:val="en-GB"/>
                </w:rPr>
                <w:delText>FFS</w:delText>
              </w:r>
            </w:del>
            <w:ins w:id="10" w:author="Lenovo" w:date="2021-10-20T15:48:00Z">
              <w:r>
                <w:rPr>
                  <w:rFonts w:ascii="Arial" w:eastAsia="宋体" w:hAnsi="Arial" w:cs="Arial"/>
                  <w:kern w:val="0"/>
                  <w:sz w:val="18"/>
                  <w:szCs w:val="20"/>
                  <w:lang w:val="en-GB"/>
                </w:rPr>
                <w:t>1024</w:t>
              </w:r>
            </w:ins>
            <w:r w:rsidRPr="005318FF">
              <w:rPr>
                <w:rFonts w:ascii="Arial" w:eastAsia="宋体" w:hAnsi="Arial" w:cs="Arial"/>
                <w:kern w:val="0"/>
                <w:sz w:val="18"/>
                <w:szCs w:val="20"/>
                <w:lang w:val="en-GB"/>
              </w:rPr>
              <w:t>.</w:t>
            </w:r>
          </w:p>
        </w:tc>
      </w:tr>
      <w:tr w:rsidR="005318FF" w:rsidRPr="005318FF" w14:paraId="37FE9541" w14:textId="77777777" w:rsidTr="00A948A9">
        <w:trPr>
          <w:jc w:val="center"/>
        </w:trPr>
        <w:tc>
          <w:tcPr>
            <w:tcW w:w="3686" w:type="dxa"/>
            <w:tcBorders>
              <w:top w:val="single" w:sz="4" w:space="0" w:color="auto"/>
              <w:left w:val="single" w:sz="4" w:space="0" w:color="auto"/>
              <w:bottom w:val="single" w:sz="4" w:space="0" w:color="auto"/>
              <w:right w:val="single" w:sz="4" w:space="0" w:color="auto"/>
            </w:tcBorders>
          </w:tcPr>
          <w:p w14:paraId="431B95E6" w14:textId="77777777" w:rsidR="005318FF" w:rsidRPr="005318FF" w:rsidRDefault="005318FF" w:rsidP="005318FF">
            <w:pPr>
              <w:keepNext/>
              <w:keepLines/>
              <w:widowControl/>
              <w:jc w:val="left"/>
              <w:rPr>
                <w:rFonts w:ascii="Arial" w:eastAsia="宋体" w:hAnsi="Arial" w:cs="Arial"/>
                <w:iCs/>
                <w:kern w:val="0"/>
                <w:sz w:val="18"/>
                <w:szCs w:val="20"/>
                <w:lang w:val="en-GB" w:eastAsia="en-US"/>
              </w:rPr>
            </w:pPr>
            <w:proofErr w:type="spellStart"/>
            <w:r w:rsidRPr="005318FF">
              <w:rPr>
                <w:rFonts w:ascii="Arial" w:eastAsia="宋体" w:hAnsi="Arial" w:cs="Times New Roman"/>
                <w:kern w:val="0"/>
                <w:sz w:val="18"/>
                <w:szCs w:val="20"/>
                <w:lang w:val="en-GB" w:eastAsia="en-US"/>
              </w:rPr>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14526522" w14:textId="77777777" w:rsidR="005318FF" w:rsidRPr="005318FF" w:rsidRDefault="005318FF" w:rsidP="005318FF">
            <w:pPr>
              <w:keepNext/>
              <w:keepLines/>
              <w:widowControl/>
              <w:jc w:val="left"/>
              <w:rPr>
                <w:rFonts w:ascii="Arial" w:eastAsia="宋体" w:hAnsi="Arial" w:cs="Arial"/>
                <w:kern w:val="0"/>
                <w:sz w:val="18"/>
                <w:szCs w:val="20"/>
                <w:lang w:val="en-GB"/>
              </w:rPr>
            </w:pPr>
            <w:r w:rsidRPr="005318FF">
              <w:rPr>
                <w:rFonts w:ascii="Arial" w:eastAsia="宋体" w:hAnsi="Arial" w:cs="Times New Roman"/>
                <w:kern w:val="0"/>
                <w:sz w:val="18"/>
                <w:szCs w:val="20"/>
                <w:lang w:val="en-GB" w:eastAsia="en-US"/>
              </w:rPr>
              <w:t>Maximum no. of BH RLC channels allowed towards one IAB-node, the maximum value is 65536.</w:t>
            </w:r>
          </w:p>
        </w:tc>
      </w:tr>
    </w:tbl>
    <w:p w14:paraId="62A3EBAE" w14:textId="3301E012" w:rsidR="001929EC" w:rsidRDefault="001929EC" w:rsidP="005318FF">
      <w:pPr>
        <w:widowControl/>
        <w:spacing w:after="180"/>
        <w:rPr>
          <w:rFonts w:ascii="Times New Roman" w:eastAsia="宋体" w:hAnsi="Times New Roman" w:cs="Times New Roman"/>
          <w:kern w:val="0"/>
          <w:sz w:val="20"/>
          <w:szCs w:val="20"/>
          <w:lang w:val="en-GB" w:eastAsia="en-US"/>
        </w:rPr>
      </w:pPr>
    </w:p>
    <w:p w14:paraId="69FDDAEB" w14:textId="77777777" w:rsidR="001929EC" w:rsidRDefault="001929EC">
      <w:pPr>
        <w:widowControl/>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br w:type="page"/>
      </w:r>
    </w:p>
    <w:p w14:paraId="2A1987B9" w14:textId="77777777" w:rsidR="001929EC" w:rsidRDefault="001929EC" w:rsidP="005318FF">
      <w:pPr>
        <w:widowControl/>
        <w:spacing w:after="180"/>
        <w:jc w:val="center"/>
        <w:rPr>
          <w:rFonts w:ascii="Times New Roman" w:eastAsia="宋体" w:hAnsi="Times New Roman" w:cs="Times New Roman"/>
          <w:b/>
          <w:bCs/>
          <w:color w:val="FF0000"/>
          <w:kern w:val="0"/>
          <w:sz w:val="20"/>
          <w:szCs w:val="20"/>
          <w:lang w:val="en-GB" w:eastAsia="en-US"/>
        </w:rPr>
        <w:sectPr w:rsidR="001929EC" w:rsidSect="00A948A9">
          <w:headerReference w:type="even" r:id="rId7"/>
          <w:footerReference w:type="default" r:id="rId8"/>
          <w:footnotePr>
            <w:numRestart w:val="eachSect"/>
          </w:footnotePr>
          <w:pgSz w:w="11907" w:h="16840" w:code="9"/>
          <w:pgMar w:top="1418" w:right="1134" w:bottom="1134" w:left="1134" w:header="680" w:footer="567" w:gutter="0"/>
          <w:cols w:space="720"/>
        </w:sectPr>
      </w:pPr>
    </w:p>
    <w:p w14:paraId="5D3E0E2A" w14:textId="216E9367" w:rsidR="007343BA" w:rsidRDefault="007343BA" w:rsidP="005318FF">
      <w:pPr>
        <w:widowControl/>
        <w:spacing w:after="180"/>
        <w:jc w:val="center"/>
        <w:rPr>
          <w:rFonts w:ascii="Times New Roman" w:eastAsia="宋体" w:hAnsi="Times New Roman" w:cs="Times New Roman"/>
          <w:kern w:val="0"/>
          <w:sz w:val="20"/>
          <w:szCs w:val="20"/>
          <w:highlight w:val="yellow"/>
          <w:lang w:val="en-GB" w:eastAsia="en-US"/>
        </w:rPr>
      </w:pPr>
      <w:r w:rsidRPr="007343BA">
        <w:rPr>
          <w:rFonts w:ascii="Times New Roman" w:eastAsia="宋体" w:hAnsi="Times New Roman" w:cs="Times New Roman"/>
          <w:b/>
          <w:bCs/>
          <w:color w:val="FF0000"/>
          <w:kern w:val="0"/>
          <w:sz w:val="20"/>
          <w:szCs w:val="20"/>
          <w:lang w:val="en-GB" w:eastAsia="en-US"/>
        </w:rPr>
        <w:lastRenderedPageBreak/>
        <w:t>&gt;&gt;&gt;&gt;&gt;&gt;&gt;&gt;&gt;&gt;&gt;&gt;&gt;&gt;&gt;&gt;&gt;Unchanged parts are skipped&lt;&lt;&lt;&lt;&lt;&lt;&lt;&lt;&lt;&lt;&lt;&lt;&lt;&lt;&lt;</w:t>
      </w:r>
    </w:p>
    <w:p w14:paraId="45956DD8" w14:textId="21413294" w:rsidR="005318FF" w:rsidRPr="005318FF" w:rsidRDefault="005318FF" w:rsidP="005318FF">
      <w:pPr>
        <w:widowControl/>
        <w:spacing w:after="180"/>
        <w:jc w:val="center"/>
        <w:rPr>
          <w:rFonts w:ascii="Times New Roman" w:eastAsia="宋体" w:hAnsi="Times New Roman" w:cs="Times New Roman"/>
          <w:kern w:val="0"/>
          <w:sz w:val="20"/>
          <w:szCs w:val="20"/>
          <w:lang w:val="en-GB" w:eastAsia="en-US"/>
        </w:rPr>
      </w:pPr>
      <w:r w:rsidRPr="005318FF">
        <w:rPr>
          <w:rFonts w:ascii="Times New Roman" w:eastAsia="宋体" w:hAnsi="Times New Roman" w:cs="Times New Roman"/>
          <w:kern w:val="0"/>
          <w:sz w:val="20"/>
          <w:szCs w:val="20"/>
          <w:highlight w:val="yellow"/>
          <w:lang w:val="en-GB" w:eastAsia="en-US"/>
        </w:rPr>
        <w:t xml:space="preserve">-------------------------------------------Change </w:t>
      </w:r>
      <w:r>
        <w:rPr>
          <w:rFonts w:ascii="Times New Roman" w:eastAsia="宋体" w:hAnsi="Times New Roman" w:cs="Times New Roman"/>
          <w:kern w:val="0"/>
          <w:sz w:val="20"/>
          <w:szCs w:val="20"/>
          <w:highlight w:val="yellow"/>
          <w:lang w:val="en-GB" w:eastAsia="en-US"/>
        </w:rPr>
        <w:t>2</w:t>
      </w:r>
      <w:r w:rsidRPr="005318FF">
        <w:rPr>
          <w:rFonts w:ascii="Times New Roman" w:eastAsia="宋体" w:hAnsi="Times New Roman" w:cs="Times New Roman"/>
          <w:kern w:val="0"/>
          <w:sz w:val="20"/>
          <w:szCs w:val="20"/>
          <w:highlight w:val="yellow"/>
          <w:lang w:val="en-GB" w:eastAsia="en-US"/>
        </w:rPr>
        <w:t>-------------------------------------------</w:t>
      </w:r>
    </w:p>
    <w:p w14:paraId="630B197D"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outlineLvl w:val="3"/>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snapToGrid w:val="0"/>
          <w:kern w:val="0"/>
          <w:sz w:val="16"/>
          <w:szCs w:val="20"/>
          <w:lang w:val="en-GB" w:eastAsia="en-US"/>
        </w:rPr>
        <w:t>--</w:t>
      </w:r>
      <w:r w:rsidRPr="007343BA">
        <w:rPr>
          <w:rFonts w:ascii="Courier New" w:eastAsia="宋体" w:hAnsi="Courier New" w:cs="Times New Roman"/>
          <w:noProof/>
          <w:snapToGrid w:val="0"/>
          <w:kern w:val="0"/>
          <w:sz w:val="16"/>
          <w:szCs w:val="20"/>
          <w:lang w:val="en-GB" w:eastAsia="en-US"/>
        </w:rPr>
        <w:t xml:space="preserve"> I</w:t>
      </w:r>
    </w:p>
    <w:p w14:paraId="3BDDBF3B"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p>
    <w:p w14:paraId="44FE06B6"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IAB-Barred</w:t>
      </w:r>
      <w:r w:rsidRPr="007343BA">
        <w:rPr>
          <w:rFonts w:ascii="Courier New" w:eastAsia="宋体" w:hAnsi="Courier New" w:cs="Times New Roman"/>
          <w:noProof/>
          <w:snapToGrid w:val="0"/>
          <w:kern w:val="0"/>
          <w:sz w:val="16"/>
          <w:szCs w:val="20"/>
          <w:lang w:val="en-GB" w:eastAsia="en-US"/>
        </w:rPr>
        <w:tab/>
        <w:t>::=</w:t>
      </w:r>
      <w:r w:rsidRPr="007343BA">
        <w:rPr>
          <w:rFonts w:ascii="Courier New" w:eastAsia="宋体" w:hAnsi="Courier New" w:cs="Times New Roman"/>
          <w:noProof/>
          <w:snapToGrid w:val="0"/>
          <w:kern w:val="0"/>
          <w:sz w:val="16"/>
          <w:szCs w:val="20"/>
          <w:lang w:val="en-GB" w:eastAsia="en-US"/>
        </w:rPr>
        <w:tab/>
        <w:t>ENUMERATED {barred, not-barred, ...}</w:t>
      </w:r>
    </w:p>
    <w:p w14:paraId="60544A82"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p>
    <w:p w14:paraId="1CBB47A1"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7343BA">
        <w:rPr>
          <w:rFonts w:ascii="Courier New" w:eastAsia="宋体" w:hAnsi="Courier New" w:cs="Times New Roman"/>
          <w:noProof/>
          <w:snapToGrid w:val="0"/>
          <w:kern w:val="0"/>
          <w:sz w:val="16"/>
          <w:szCs w:val="20"/>
          <w:lang w:val="en-GB" w:eastAsia="en-US"/>
        </w:rPr>
        <w:t xml:space="preserve">IABCongestionIndication ::= </w:t>
      </w:r>
      <w:r w:rsidRPr="007343BA">
        <w:rPr>
          <w:rFonts w:ascii="Courier New" w:eastAsia="宋体" w:hAnsi="Courier New" w:cs="Times New Roman"/>
          <w:noProof/>
          <w:kern w:val="0"/>
          <w:sz w:val="16"/>
          <w:szCs w:val="20"/>
          <w:lang w:val="en-GB" w:eastAsia="en-US"/>
        </w:rPr>
        <w:t>SEQUENCE {</w:t>
      </w:r>
    </w:p>
    <w:p w14:paraId="57B79C44"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7343BA">
        <w:rPr>
          <w:rFonts w:ascii="Courier New" w:eastAsia="宋体" w:hAnsi="Courier New" w:cs="Times New Roman"/>
          <w:noProof/>
          <w:kern w:val="0"/>
          <w:sz w:val="16"/>
          <w:szCs w:val="20"/>
          <w:lang w:val="en-GB" w:eastAsia="en-US"/>
        </w:rPr>
        <w:tab/>
      </w:r>
      <w:r w:rsidRPr="007343BA">
        <w:rPr>
          <w:rFonts w:ascii="Courier New" w:eastAsia="宋体" w:hAnsi="Courier New" w:cs="Times New Roman" w:hint="eastAsia"/>
          <w:noProof/>
          <w:kern w:val="0"/>
          <w:sz w:val="16"/>
          <w:szCs w:val="20"/>
        </w:rPr>
        <w:t>i</w:t>
      </w:r>
      <w:r w:rsidRPr="007343BA">
        <w:rPr>
          <w:rFonts w:ascii="Courier New" w:eastAsia="宋体" w:hAnsi="Courier New" w:cs="Times New Roman"/>
          <w:noProof/>
          <w:kern w:val="0"/>
          <w:sz w:val="16"/>
          <w:szCs w:val="20"/>
          <w:lang w:eastAsia="en-US"/>
        </w:rPr>
        <w:t>AB</w:t>
      </w:r>
      <w:r w:rsidRPr="007343BA">
        <w:rPr>
          <w:rFonts w:ascii="Courier New" w:eastAsia="宋体" w:hAnsi="Courier New" w:cs="Times New Roman" w:hint="eastAsia"/>
          <w:noProof/>
          <w:kern w:val="0"/>
          <w:sz w:val="16"/>
          <w:szCs w:val="20"/>
        </w:rPr>
        <w:t>-</w:t>
      </w:r>
      <w:r w:rsidRPr="007343BA">
        <w:rPr>
          <w:rFonts w:ascii="Courier New" w:eastAsia="宋体" w:hAnsi="Courier New" w:cs="Times New Roman"/>
          <w:noProof/>
          <w:kern w:val="0"/>
          <w:sz w:val="16"/>
          <w:szCs w:val="20"/>
          <w:lang w:eastAsia="en-US"/>
        </w:rPr>
        <w:t>Congestion</w:t>
      </w:r>
      <w:r w:rsidRPr="007343BA">
        <w:rPr>
          <w:rFonts w:ascii="Courier New" w:eastAsia="宋体" w:hAnsi="Courier New" w:cs="Times New Roman" w:hint="eastAsia"/>
          <w:noProof/>
          <w:kern w:val="0"/>
          <w:sz w:val="16"/>
          <w:szCs w:val="20"/>
        </w:rPr>
        <w:t>-</w:t>
      </w:r>
      <w:r w:rsidRPr="007343BA">
        <w:rPr>
          <w:rFonts w:ascii="Courier New" w:eastAsia="宋体" w:hAnsi="Courier New" w:cs="Times New Roman"/>
          <w:noProof/>
          <w:kern w:val="0"/>
          <w:sz w:val="16"/>
          <w:szCs w:val="20"/>
          <w:lang w:eastAsia="en-US"/>
        </w:rPr>
        <w:t>In</w:t>
      </w:r>
      <w:r w:rsidRPr="007343BA">
        <w:rPr>
          <w:rFonts w:ascii="Courier New" w:eastAsia="宋体" w:hAnsi="Courier New" w:cs="Times New Roman" w:hint="eastAsia"/>
          <w:noProof/>
          <w:kern w:val="0"/>
          <w:sz w:val="16"/>
          <w:szCs w:val="20"/>
        </w:rPr>
        <w:t>dication</w:t>
      </w:r>
      <w:r w:rsidRPr="007343BA">
        <w:rPr>
          <w:rFonts w:ascii="Courier New" w:eastAsia="宋体" w:hAnsi="Courier New" w:cs="Times New Roman"/>
          <w:noProof/>
          <w:kern w:val="0"/>
          <w:sz w:val="16"/>
          <w:szCs w:val="20"/>
          <w:lang w:val="en-GB" w:eastAsia="en-US"/>
        </w:rPr>
        <w:t>-List</w:t>
      </w:r>
      <w:r w:rsidRPr="007343BA">
        <w:rPr>
          <w:rFonts w:ascii="Courier New" w:eastAsia="宋体" w:hAnsi="Courier New" w:cs="Times New Roman"/>
          <w:noProof/>
          <w:kern w:val="0"/>
          <w:sz w:val="16"/>
          <w:szCs w:val="20"/>
          <w:lang w:val="en-GB" w:eastAsia="en-US"/>
        </w:rPr>
        <w:tab/>
      </w:r>
      <w:r w:rsidRPr="007343BA">
        <w:rPr>
          <w:rFonts w:ascii="Courier New" w:eastAsia="宋体" w:hAnsi="Courier New" w:cs="Times New Roman"/>
          <w:noProof/>
          <w:kern w:val="0"/>
          <w:sz w:val="16"/>
          <w:szCs w:val="20"/>
          <w:lang w:val="en-GB" w:eastAsia="en-US"/>
        </w:rPr>
        <w:tab/>
      </w:r>
      <w:r w:rsidRPr="007343BA">
        <w:rPr>
          <w:rFonts w:ascii="Courier New" w:eastAsia="宋体" w:hAnsi="Courier New" w:cs="Times New Roman"/>
          <w:noProof/>
          <w:kern w:val="0"/>
          <w:sz w:val="16"/>
          <w:szCs w:val="20"/>
          <w:lang w:val="en-GB" w:eastAsia="en-US"/>
        </w:rPr>
        <w:tab/>
      </w:r>
      <w:r w:rsidRPr="007343BA">
        <w:rPr>
          <w:rFonts w:ascii="Courier New" w:eastAsia="宋体" w:hAnsi="Courier New" w:cs="Times New Roman"/>
          <w:noProof/>
          <w:kern w:val="0"/>
          <w:sz w:val="16"/>
          <w:szCs w:val="20"/>
          <w:lang w:eastAsia="en-US"/>
        </w:rPr>
        <w:t>IAB</w:t>
      </w:r>
      <w:r w:rsidRPr="007343BA">
        <w:rPr>
          <w:rFonts w:ascii="Courier New" w:eastAsia="宋体" w:hAnsi="Courier New" w:cs="Times New Roman" w:hint="eastAsia"/>
          <w:noProof/>
          <w:kern w:val="0"/>
          <w:sz w:val="16"/>
          <w:szCs w:val="20"/>
        </w:rPr>
        <w:t>-</w:t>
      </w:r>
      <w:r w:rsidRPr="007343BA">
        <w:rPr>
          <w:rFonts w:ascii="Courier New" w:eastAsia="宋体" w:hAnsi="Courier New" w:cs="Times New Roman"/>
          <w:noProof/>
          <w:kern w:val="0"/>
          <w:sz w:val="16"/>
          <w:szCs w:val="20"/>
          <w:lang w:eastAsia="en-US"/>
        </w:rPr>
        <w:t>Congestion</w:t>
      </w:r>
      <w:r w:rsidRPr="007343BA">
        <w:rPr>
          <w:rFonts w:ascii="Courier New" w:eastAsia="宋体" w:hAnsi="Courier New" w:cs="Times New Roman" w:hint="eastAsia"/>
          <w:noProof/>
          <w:kern w:val="0"/>
          <w:sz w:val="16"/>
          <w:szCs w:val="20"/>
        </w:rPr>
        <w:t>-</w:t>
      </w:r>
      <w:r w:rsidRPr="007343BA">
        <w:rPr>
          <w:rFonts w:ascii="Courier New" w:eastAsia="宋体" w:hAnsi="Courier New" w:cs="Times New Roman"/>
          <w:noProof/>
          <w:kern w:val="0"/>
          <w:sz w:val="16"/>
          <w:szCs w:val="20"/>
          <w:lang w:eastAsia="en-US"/>
        </w:rPr>
        <w:t>In</w:t>
      </w:r>
      <w:r w:rsidRPr="007343BA">
        <w:rPr>
          <w:rFonts w:ascii="Courier New" w:eastAsia="宋体" w:hAnsi="Courier New" w:cs="Times New Roman" w:hint="eastAsia"/>
          <w:noProof/>
          <w:kern w:val="0"/>
          <w:sz w:val="16"/>
          <w:szCs w:val="20"/>
        </w:rPr>
        <w:t>dication</w:t>
      </w:r>
      <w:r w:rsidRPr="007343BA">
        <w:rPr>
          <w:rFonts w:ascii="Courier New" w:eastAsia="宋体" w:hAnsi="Courier New" w:cs="Times New Roman"/>
          <w:noProof/>
          <w:kern w:val="0"/>
          <w:sz w:val="16"/>
          <w:szCs w:val="20"/>
          <w:lang w:val="en-GB" w:eastAsia="en-US"/>
        </w:rPr>
        <w:t>-List,</w:t>
      </w:r>
    </w:p>
    <w:p w14:paraId="39F2C00F"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7343BA">
        <w:rPr>
          <w:rFonts w:ascii="Courier New" w:eastAsia="宋体" w:hAnsi="Courier New" w:cs="Times New Roman"/>
          <w:noProof/>
          <w:kern w:val="0"/>
          <w:sz w:val="16"/>
          <w:szCs w:val="20"/>
          <w:lang w:val="en-GB" w:eastAsia="en-US"/>
        </w:rPr>
        <w:tab/>
        <w:t>iE-Extensions</w:t>
      </w:r>
      <w:r w:rsidRPr="007343BA">
        <w:rPr>
          <w:rFonts w:ascii="Courier New" w:eastAsia="宋体" w:hAnsi="Courier New" w:cs="Times New Roman"/>
          <w:noProof/>
          <w:kern w:val="0"/>
          <w:sz w:val="16"/>
          <w:szCs w:val="20"/>
          <w:lang w:val="en-GB" w:eastAsia="en-US"/>
        </w:rPr>
        <w:tab/>
        <w:t xml:space="preserve">ProtocolExtensionContainer { { </w:t>
      </w:r>
      <w:r w:rsidRPr="007343BA">
        <w:rPr>
          <w:rFonts w:ascii="Courier New" w:eastAsia="宋体" w:hAnsi="Courier New" w:cs="Times New Roman"/>
          <w:noProof/>
          <w:kern w:val="0"/>
          <w:sz w:val="16"/>
          <w:szCs w:val="20"/>
          <w:lang w:eastAsia="en-US"/>
        </w:rPr>
        <w:t>IAB</w:t>
      </w:r>
      <w:r w:rsidRPr="007343BA">
        <w:rPr>
          <w:rFonts w:ascii="Courier New" w:eastAsia="宋体" w:hAnsi="Courier New" w:cs="Times New Roman" w:hint="eastAsia"/>
          <w:noProof/>
          <w:kern w:val="0"/>
          <w:sz w:val="16"/>
          <w:szCs w:val="20"/>
        </w:rPr>
        <w:t>-</w:t>
      </w:r>
      <w:r w:rsidRPr="007343BA">
        <w:rPr>
          <w:rFonts w:ascii="Courier New" w:eastAsia="宋体" w:hAnsi="Courier New" w:cs="Times New Roman"/>
          <w:noProof/>
          <w:kern w:val="0"/>
          <w:sz w:val="16"/>
          <w:szCs w:val="20"/>
          <w:lang w:eastAsia="en-US"/>
        </w:rPr>
        <w:t>Congestion</w:t>
      </w:r>
      <w:r w:rsidRPr="007343BA">
        <w:rPr>
          <w:rFonts w:ascii="Courier New" w:eastAsia="宋体" w:hAnsi="Courier New" w:cs="Times New Roman" w:hint="eastAsia"/>
          <w:noProof/>
          <w:kern w:val="0"/>
          <w:sz w:val="16"/>
          <w:szCs w:val="20"/>
        </w:rPr>
        <w:t>-</w:t>
      </w:r>
      <w:r w:rsidRPr="007343BA">
        <w:rPr>
          <w:rFonts w:ascii="Courier New" w:eastAsia="宋体" w:hAnsi="Courier New" w:cs="Times New Roman"/>
          <w:noProof/>
          <w:kern w:val="0"/>
          <w:sz w:val="16"/>
          <w:szCs w:val="20"/>
          <w:lang w:eastAsia="en-US"/>
        </w:rPr>
        <w:t>In</w:t>
      </w:r>
      <w:r w:rsidRPr="007343BA">
        <w:rPr>
          <w:rFonts w:ascii="Courier New" w:eastAsia="宋体" w:hAnsi="Courier New" w:cs="Times New Roman" w:hint="eastAsia"/>
          <w:noProof/>
          <w:kern w:val="0"/>
          <w:sz w:val="16"/>
          <w:szCs w:val="20"/>
        </w:rPr>
        <w:t>dication</w:t>
      </w:r>
      <w:r w:rsidRPr="007343BA">
        <w:rPr>
          <w:rFonts w:ascii="Courier New" w:eastAsia="宋体" w:hAnsi="Courier New" w:cs="Times New Roman"/>
          <w:noProof/>
          <w:kern w:val="0"/>
          <w:sz w:val="16"/>
          <w:szCs w:val="20"/>
          <w:lang w:val="en-GB" w:eastAsia="en-US"/>
        </w:rPr>
        <w:t>-List-ExtIEs } } OPTIONAL</w:t>
      </w:r>
    </w:p>
    <w:p w14:paraId="30BED3BF"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7343BA">
        <w:rPr>
          <w:rFonts w:ascii="Courier New" w:eastAsia="宋体" w:hAnsi="Courier New" w:cs="Times New Roman"/>
          <w:noProof/>
          <w:kern w:val="0"/>
          <w:sz w:val="16"/>
          <w:szCs w:val="20"/>
          <w:lang w:val="en-GB" w:eastAsia="en-US"/>
        </w:rPr>
        <w:t>}</w:t>
      </w:r>
    </w:p>
    <w:p w14:paraId="23CE0720"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p>
    <w:p w14:paraId="31F42E11"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7343BA">
        <w:rPr>
          <w:rFonts w:ascii="Courier New" w:eastAsia="宋体" w:hAnsi="Courier New" w:cs="Times New Roman"/>
          <w:noProof/>
          <w:kern w:val="0"/>
          <w:sz w:val="16"/>
          <w:szCs w:val="20"/>
          <w:lang w:eastAsia="en-US"/>
        </w:rPr>
        <w:t>IAB</w:t>
      </w:r>
      <w:r w:rsidRPr="007343BA">
        <w:rPr>
          <w:rFonts w:ascii="Courier New" w:eastAsia="宋体" w:hAnsi="Courier New" w:cs="Times New Roman" w:hint="eastAsia"/>
          <w:noProof/>
          <w:kern w:val="0"/>
          <w:sz w:val="16"/>
          <w:szCs w:val="20"/>
        </w:rPr>
        <w:t>-</w:t>
      </w:r>
      <w:r w:rsidRPr="007343BA">
        <w:rPr>
          <w:rFonts w:ascii="Courier New" w:eastAsia="宋体" w:hAnsi="Courier New" w:cs="Times New Roman"/>
          <w:noProof/>
          <w:kern w:val="0"/>
          <w:sz w:val="16"/>
          <w:szCs w:val="20"/>
          <w:lang w:eastAsia="en-US"/>
        </w:rPr>
        <w:t>Congestion</w:t>
      </w:r>
      <w:r w:rsidRPr="007343BA">
        <w:rPr>
          <w:rFonts w:ascii="Courier New" w:eastAsia="宋体" w:hAnsi="Courier New" w:cs="Times New Roman" w:hint="eastAsia"/>
          <w:noProof/>
          <w:kern w:val="0"/>
          <w:sz w:val="16"/>
          <w:szCs w:val="20"/>
        </w:rPr>
        <w:t>-</w:t>
      </w:r>
      <w:r w:rsidRPr="007343BA">
        <w:rPr>
          <w:rFonts w:ascii="Courier New" w:eastAsia="宋体" w:hAnsi="Courier New" w:cs="Times New Roman"/>
          <w:noProof/>
          <w:kern w:val="0"/>
          <w:sz w:val="16"/>
          <w:szCs w:val="20"/>
          <w:lang w:eastAsia="en-US"/>
        </w:rPr>
        <w:t>In</w:t>
      </w:r>
      <w:r w:rsidRPr="007343BA">
        <w:rPr>
          <w:rFonts w:ascii="Courier New" w:eastAsia="宋体" w:hAnsi="Courier New" w:cs="Times New Roman" w:hint="eastAsia"/>
          <w:noProof/>
          <w:kern w:val="0"/>
          <w:sz w:val="16"/>
          <w:szCs w:val="20"/>
        </w:rPr>
        <w:t>dication</w:t>
      </w:r>
      <w:r w:rsidRPr="007343BA">
        <w:rPr>
          <w:rFonts w:ascii="Courier New" w:eastAsia="宋体" w:hAnsi="Courier New" w:cs="Times New Roman"/>
          <w:noProof/>
          <w:kern w:val="0"/>
          <w:sz w:val="16"/>
          <w:szCs w:val="20"/>
          <w:lang w:val="en-GB" w:eastAsia="en-US"/>
        </w:rPr>
        <w:t>-List-ExtIEs</w:t>
      </w:r>
      <w:r w:rsidRPr="007343BA">
        <w:rPr>
          <w:rFonts w:ascii="Courier New" w:eastAsia="宋体" w:hAnsi="Courier New" w:cs="Times New Roman"/>
          <w:noProof/>
          <w:kern w:val="0"/>
          <w:sz w:val="16"/>
          <w:szCs w:val="20"/>
          <w:lang w:val="en-GB" w:eastAsia="en-US"/>
        </w:rPr>
        <w:tab/>
        <w:t>F1AP-PROTOCOL-EXTENSION ::= {</w:t>
      </w:r>
    </w:p>
    <w:p w14:paraId="7F981B0A"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7343BA">
        <w:rPr>
          <w:rFonts w:ascii="Courier New" w:eastAsia="宋体" w:hAnsi="Courier New" w:cs="Times New Roman"/>
          <w:noProof/>
          <w:kern w:val="0"/>
          <w:sz w:val="16"/>
          <w:szCs w:val="20"/>
          <w:lang w:val="en-GB" w:eastAsia="en-US"/>
        </w:rPr>
        <w:tab/>
        <w:t>...</w:t>
      </w:r>
    </w:p>
    <w:p w14:paraId="095238CF"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7343BA">
        <w:rPr>
          <w:rFonts w:ascii="Courier New" w:eastAsia="宋体" w:hAnsi="Courier New" w:cs="Times New Roman"/>
          <w:noProof/>
          <w:kern w:val="0"/>
          <w:sz w:val="16"/>
          <w:szCs w:val="20"/>
          <w:lang w:val="en-GB" w:eastAsia="en-US"/>
        </w:rPr>
        <w:t>}</w:t>
      </w:r>
    </w:p>
    <w:p w14:paraId="325A1F83"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p>
    <w:p w14:paraId="4677B4EA"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7343BA">
        <w:rPr>
          <w:rFonts w:ascii="Courier New" w:eastAsia="宋体" w:hAnsi="Courier New" w:cs="Times New Roman"/>
          <w:noProof/>
          <w:kern w:val="0"/>
          <w:sz w:val="16"/>
          <w:szCs w:val="20"/>
          <w:lang w:eastAsia="en-US"/>
        </w:rPr>
        <w:t>IAB</w:t>
      </w:r>
      <w:r w:rsidRPr="007343BA">
        <w:rPr>
          <w:rFonts w:ascii="Courier New" w:eastAsia="宋体" w:hAnsi="Courier New" w:cs="Times New Roman" w:hint="eastAsia"/>
          <w:noProof/>
          <w:kern w:val="0"/>
          <w:sz w:val="16"/>
          <w:szCs w:val="20"/>
        </w:rPr>
        <w:t>-</w:t>
      </w:r>
      <w:r w:rsidRPr="007343BA">
        <w:rPr>
          <w:rFonts w:ascii="Courier New" w:eastAsia="宋体" w:hAnsi="Courier New" w:cs="Times New Roman"/>
          <w:noProof/>
          <w:kern w:val="0"/>
          <w:sz w:val="16"/>
          <w:szCs w:val="20"/>
          <w:lang w:eastAsia="en-US"/>
        </w:rPr>
        <w:t>Congestion</w:t>
      </w:r>
      <w:r w:rsidRPr="007343BA">
        <w:rPr>
          <w:rFonts w:ascii="Courier New" w:eastAsia="宋体" w:hAnsi="Courier New" w:cs="Times New Roman" w:hint="eastAsia"/>
          <w:noProof/>
          <w:kern w:val="0"/>
          <w:sz w:val="16"/>
          <w:szCs w:val="20"/>
        </w:rPr>
        <w:t>-</w:t>
      </w:r>
      <w:r w:rsidRPr="007343BA">
        <w:rPr>
          <w:rFonts w:ascii="Courier New" w:eastAsia="宋体" w:hAnsi="Courier New" w:cs="Times New Roman"/>
          <w:noProof/>
          <w:kern w:val="0"/>
          <w:sz w:val="16"/>
          <w:szCs w:val="20"/>
          <w:lang w:eastAsia="en-US"/>
        </w:rPr>
        <w:t>In</w:t>
      </w:r>
      <w:r w:rsidRPr="007343BA">
        <w:rPr>
          <w:rFonts w:ascii="Courier New" w:eastAsia="宋体" w:hAnsi="Courier New" w:cs="Times New Roman" w:hint="eastAsia"/>
          <w:noProof/>
          <w:kern w:val="0"/>
          <w:sz w:val="16"/>
          <w:szCs w:val="20"/>
        </w:rPr>
        <w:t>dication</w:t>
      </w:r>
      <w:r w:rsidRPr="007343BA">
        <w:rPr>
          <w:rFonts w:ascii="Courier New" w:eastAsia="宋体" w:hAnsi="Courier New" w:cs="Times New Roman"/>
          <w:noProof/>
          <w:kern w:val="0"/>
          <w:sz w:val="16"/>
          <w:szCs w:val="20"/>
          <w:lang w:val="en-GB" w:eastAsia="en-US"/>
        </w:rPr>
        <w:t>-List ::= SEQUENCE (SIZE(1..</w:t>
      </w:r>
      <w:r w:rsidRPr="007343BA">
        <w:rPr>
          <w:rFonts w:ascii="Courier New" w:eastAsia="宋体" w:hAnsi="Courier New" w:cs="Arial"/>
          <w:noProof/>
          <w:kern w:val="0"/>
          <w:sz w:val="16"/>
          <w:szCs w:val="20"/>
          <w:lang w:val="en-GB" w:eastAsia="en-US"/>
        </w:rPr>
        <w:t>maxnoofIABCongInd</w:t>
      </w:r>
      <w:r w:rsidRPr="007343BA">
        <w:rPr>
          <w:rFonts w:ascii="Courier New" w:eastAsia="宋体" w:hAnsi="Courier New" w:cs="Times New Roman"/>
          <w:noProof/>
          <w:kern w:val="0"/>
          <w:sz w:val="16"/>
          <w:szCs w:val="20"/>
          <w:lang w:val="en-GB" w:eastAsia="en-US"/>
        </w:rPr>
        <w:t xml:space="preserve">)) OF </w:t>
      </w:r>
      <w:r w:rsidRPr="007343BA">
        <w:rPr>
          <w:rFonts w:ascii="Courier New" w:eastAsia="宋体" w:hAnsi="Courier New" w:cs="Times New Roman"/>
          <w:noProof/>
          <w:kern w:val="0"/>
          <w:sz w:val="16"/>
          <w:szCs w:val="20"/>
          <w:lang w:eastAsia="en-US"/>
        </w:rPr>
        <w:t>IAB</w:t>
      </w:r>
      <w:r w:rsidRPr="007343BA">
        <w:rPr>
          <w:rFonts w:ascii="Courier New" w:eastAsia="宋体" w:hAnsi="Courier New" w:cs="Times New Roman" w:hint="eastAsia"/>
          <w:noProof/>
          <w:kern w:val="0"/>
          <w:sz w:val="16"/>
          <w:szCs w:val="20"/>
        </w:rPr>
        <w:t>-</w:t>
      </w:r>
      <w:r w:rsidRPr="007343BA">
        <w:rPr>
          <w:rFonts w:ascii="Courier New" w:eastAsia="宋体" w:hAnsi="Courier New" w:cs="Times New Roman"/>
          <w:noProof/>
          <w:kern w:val="0"/>
          <w:sz w:val="16"/>
          <w:szCs w:val="20"/>
          <w:lang w:eastAsia="en-US"/>
        </w:rPr>
        <w:t>Congestion</w:t>
      </w:r>
      <w:r w:rsidRPr="007343BA">
        <w:rPr>
          <w:rFonts w:ascii="Courier New" w:eastAsia="宋体" w:hAnsi="Courier New" w:cs="Times New Roman" w:hint="eastAsia"/>
          <w:noProof/>
          <w:kern w:val="0"/>
          <w:sz w:val="16"/>
          <w:szCs w:val="20"/>
        </w:rPr>
        <w:t>-</w:t>
      </w:r>
      <w:r w:rsidRPr="007343BA">
        <w:rPr>
          <w:rFonts w:ascii="Courier New" w:eastAsia="宋体" w:hAnsi="Courier New" w:cs="Times New Roman"/>
          <w:noProof/>
          <w:kern w:val="0"/>
          <w:sz w:val="16"/>
          <w:szCs w:val="20"/>
          <w:lang w:eastAsia="en-US"/>
        </w:rPr>
        <w:t>In</w:t>
      </w:r>
      <w:r w:rsidRPr="007343BA">
        <w:rPr>
          <w:rFonts w:ascii="Courier New" w:eastAsia="宋体" w:hAnsi="Courier New" w:cs="Times New Roman" w:hint="eastAsia"/>
          <w:noProof/>
          <w:kern w:val="0"/>
          <w:sz w:val="16"/>
          <w:szCs w:val="20"/>
        </w:rPr>
        <w:t>dication</w:t>
      </w:r>
      <w:r w:rsidRPr="007343BA">
        <w:rPr>
          <w:rFonts w:ascii="Courier New" w:eastAsia="宋体" w:hAnsi="Courier New" w:cs="Times New Roman"/>
          <w:noProof/>
          <w:kern w:val="0"/>
          <w:sz w:val="16"/>
          <w:szCs w:val="20"/>
          <w:lang w:val="en-GB" w:eastAsia="en-US"/>
        </w:rPr>
        <w:t>-Item</w:t>
      </w:r>
    </w:p>
    <w:p w14:paraId="7964440E"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p>
    <w:p w14:paraId="1693BF21"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7343BA">
        <w:rPr>
          <w:rFonts w:ascii="Courier New" w:eastAsia="宋体" w:hAnsi="Courier New" w:cs="Times New Roman"/>
          <w:noProof/>
          <w:kern w:val="0"/>
          <w:sz w:val="16"/>
          <w:szCs w:val="20"/>
          <w:lang w:eastAsia="en-US"/>
        </w:rPr>
        <w:t>IAB</w:t>
      </w:r>
      <w:r w:rsidRPr="007343BA">
        <w:rPr>
          <w:rFonts w:ascii="Courier New" w:eastAsia="宋体" w:hAnsi="Courier New" w:cs="Times New Roman" w:hint="eastAsia"/>
          <w:noProof/>
          <w:kern w:val="0"/>
          <w:sz w:val="16"/>
          <w:szCs w:val="20"/>
        </w:rPr>
        <w:t>-</w:t>
      </w:r>
      <w:r w:rsidRPr="007343BA">
        <w:rPr>
          <w:rFonts w:ascii="Courier New" w:eastAsia="宋体" w:hAnsi="Courier New" w:cs="Times New Roman"/>
          <w:noProof/>
          <w:kern w:val="0"/>
          <w:sz w:val="16"/>
          <w:szCs w:val="20"/>
          <w:lang w:eastAsia="en-US"/>
        </w:rPr>
        <w:t>Congestion</w:t>
      </w:r>
      <w:r w:rsidRPr="007343BA">
        <w:rPr>
          <w:rFonts w:ascii="Courier New" w:eastAsia="宋体" w:hAnsi="Courier New" w:cs="Times New Roman" w:hint="eastAsia"/>
          <w:noProof/>
          <w:kern w:val="0"/>
          <w:sz w:val="16"/>
          <w:szCs w:val="20"/>
        </w:rPr>
        <w:t>-</w:t>
      </w:r>
      <w:r w:rsidRPr="007343BA">
        <w:rPr>
          <w:rFonts w:ascii="Courier New" w:eastAsia="宋体" w:hAnsi="Courier New" w:cs="Times New Roman"/>
          <w:noProof/>
          <w:kern w:val="0"/>
          <w:sz w:val="16"/>
          <w:szCs w:val="20"/>
          <w:lang w:eastAsia="en-US"/>
        </w:rPr>
        <w:t>In</w:t>
      </w:r>
      <w:r w:rsidRPr="007343BA">
        <w:rPr>
          <w:rFonts w:ascii="Courier New" w:eastAsia="宋体" w:hAnsi="Courier New" w:cs="Times New Roman" w:hint="eastAsia"/>
          <w:noProof/>
          <w:kern w:val="0"/>
          <w:sz w:val="16"/>
          <w:szCs w:val="20"/>
        </w:rPr>
        <w:t>dication</w:t>
      </w:r>
      <w:r w:rsidRPr="007343BA">
        <w:rPr>
          <w:rFonts w:ascii="Courier New" w:eastAsia="宋体" w:hAnsi="Courier New" w:cs="Times New Roman"/>
          <w:noProof/>
          <w:kern w:val="0"/>
          <w:sz w:val="16"/>
          <w:szCs w:val="20"/>
          <w:lang w:val="en-GB" w:eastAsia="en-US"/>
        </w:rPr>
        <w:t>-Item ::= SEQUENCE {</w:t>
      </w:r>
    </w:p>
    <w:p w14:paraId="3D181A26" w14:textId="6309B170"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rPr>
      </w:pPr>
      <w:r w:rsidRPr="007343BA">
        <w:rPr>
          <w:rFonts w:ascii="Courier New" w:eastAsia="宋体" w:hAnsi="Courier New" w:cs="Times New Roman"/>
          <w:noProof/>
          <w:kern w:val="0"/>
          <w:sz w:val="16"/>
          <w:szCs w:val="20"/>
          <w:lang w:val="en-GB" w:eastAsia="en-US"/>
        </w:rPr>
        <w:tab/>
      </w:r>
      <w:r w:rsidRPr="007343BA">
        <w:rPr>
          <w:rFonts w:ascii="Courier New" w:eastAsia="宋体" w:hAnsi="Courier New" w:cs="Times New Roman" w:hint="eastAsia"/>
          <w:noProof/>
          <w:kern w:val="0"/>
          <w:sz w:val="16"/>
          <w:szCs w:val="20"/>
        </w:rPr>
        <w:t>c</w:t>
      </w:r>
      <w:r w:rsidRPr="007343BA">
        <w:rPr>
          <w:rFonts w:ascii="Courier New" w:eastAsia="宋体" w:hAnsi="Courier New" w:cs="Times New Roman"/>
          <w:noProof/>
          <w:kern w:val="0"/>
          <w:sz w:val="16"/>
          <w:szCs w:val="20"/>
          <w:lang w:eastAsia="en-US"/>
        </w:rPr>
        <w:t>hild</w:t>
      </w:r>
      <w:r w:rsidRPr="007343BA">
        <w:rPr>
          <w:rFonts w:ascii="Courier New" w:eastAsia="宋体" w:hAnsi="Courier New" w:cs="Times New Roman" w:hint="eastAsia"/>
          <w:noProof/>
          <w:kern w:val="0"/>
          <w:sz w:val="16"/>
          <w:szCs w:val="20"/>
        </w:rPr>
        <w:t>Node</w:t>
      </w:r>
      <w:r w:rsidRPr="007343BA">
        <w:rPr>
          <w:rFonts w:ascii="Courier New" w:eastAsia="宋体" w:hAnsi="Courier New" w:cs="Times New Roman"/>
          <w:noProof/>
          <w:kern w:val="0"/>
          <w:sz w:val="16"/>
          <w:szCs w:val="20"/>
          <w:lang w:eastAsia="en-US"/>
        </w:rPr>
        <w:t>Identifier</w:t>
      </w:r>
      <w:r w:rsidRPr="007343BA">
        <w:rPr>
          <w:rFonts w:ascii="Courier New" w:eastAsia="宋体" w:hAnsi="Courier New" w:cs="Times New Roman"/>
          <w:noProof/>
          <w:kern w:val="0"/>
          <w:sz w:val="16"/>
          <w:szCs w:val="20"/>
          <w:lang w:val="en-GB" w:eastAsia="en-US"/>
        </w:rPr>
        <w:tab/>
      </w:r>
      <w:r w:rsidRPr="007343BA">
        <w:rPr>
          <w:rFonts w:ascii="Courier New" w:eastAsia="宋体" w:hAnsi="Courier New" w:cs="Times New Roman"/>
          <w:noProof/>
          <w:kern w:val="0"/>
          <w:sz w:val="16"/>
          <w:szCs w:val="20"/>
          <w:lang w:val="en-GB" w:eastAsia="en-US"/>
        </w:rPr>
        <w:tab/>
      </w:r>
      <w:r w:rsidRPr="007343BA">
        <w:rPr>
          <w:rFonts w:ascii="Courier New" w:eastAsia="宋体" w:hAnsi="Courier New" w:cs="Times New Roman"/>
          <w:noProof/>
          <w:kern w:val="0"/>
          <w:sz w:val="16"/>
          <w:szCs w:val="20"/>
          <w:lang w:val="en-GB" w:eastAsia="en-US"/>
        </w:rPr>
        <w:tab/>
      </w:r>
      <w:r w:rsidRPr="007343BA">
        <w:rPr>
          <w:rFonts w:ascii="Courier New" w:eastAsia="宋体" w:hAnsi="Courier New" w:cs="Times New Roman"/>
          <w:noProof/>
          <w:kern w:val="0"/>
          <w:sz w:val="16"/>
          <w:szCs w:val="20"/>
          <w:lang w:val="en-GB" w:eastAsia="en-US"/>
        </w:rPr>
        <w:tab/>
      </w:r>
      <w:r w:rsidRPr="007343BA">
        <w:rPr>
          <w:rFonts w:ascii="Courier New" w:eastAsia="宋体" w:hAnsi="Courier New" w:cs="Times New Roman"/>
          <w:noProof/>
          <w:kern w:val="0"/>
          <w:sz w:val="16"/>
          <w:szCs w:val="20"/>
          <w:lang w:val="en-GB" w:eastAsia="ko-KR"/>
        </w:rPr>
        <w:t>BAPAddress</w:t>
      </w:r>
      <w:del w:id="11" w:author="Lenovo" w:date="2021-10-20T16:03:00Z">
        <w:r w:rsidRPr="007343BA" w:rsidDel="00A9511F">
          <w:rPr>
            <w:rFonts w:ascii="Courier New" w:eastAsia="宋体" w:hAnsi="Courier New" w:cs="Times New Roman" w:hint="eastAsia"/>
            <w:noProof/>
            <w:kern w:val="0"/>
            <w:sz w:val="16"/>
            <w:szCs w:val="20"/>
          </w:rPr>
          <w:delText xml:space="preserve">      </w:delText>
        </w:r>
      </w:del>
      <w:del w:id="12" w:author="Lenovo" w:date="2021-10-20T15:51:00Z">
        <w:r w:rsidRPr="007343BA" w:rsidDel="007343BA">
          <w:rPr>
            <w:rFonts w:ascii="Courier New" w:eastAsia="宋体" w:hAnsi="Courier New" w:cs="Times New Roman" w:hint="eastAsia"/>
            <w:noProof/>
            <w:kern w:val="0"/>
            <w:sz w:val="16"/>
            <w:szCs w:val="20"/>
          </w:rPr>
          <w:delText>FFS</w:delText>
        </w:r>
      </w:del>
      <w:r w:rsidRPr="007343BA">
        <w:rPr>
          <w:rFonts w:ascii="Courier New" w:eastAsia="宋体" w:hAnsi="Courier New" w:cs="Times New Roman" w:hint="eastAsia"/>
          <w:noProof/>
          <w:kern w:val="0"/>
          <w:sz w:val="16"/>
          <w:szCs w:val="20"/>
        </w:rPr>
        <w:t>,</w:t>
      </w:r>
    </w:p>
    <w:p w14:paraId="60AFF061" w14:textId="435535B9"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ko-KR"/>
        </w:rPr>
      </w:pPr>
      <w:r w:rsidRPr="007343BA">
        <w:rPr>
          <w:rFonts w:ascii="Courier New" w:eastAsia="宋体" w:hAnsi="Courier New" w:cs="Times New Roman" w:hint="eastAsia"/>
          <w:noProof/>
          <w:kern w:val="0"/>
          <w:sz w:val="16"/>
          <w:szCs w:val="20"/>
        </w:rPr>
        <w:t xml:space="preserve">   </w:t>
      </w:r>
      <w:r w:rsidR="001929EC">
        <w:rPr>
          <w:rFonts w:ascii="Courier New" w:eastAsia="宋体" w:hAnsi="Courier New" w:cs="Times New Roman"/>
          <w:noProof/>
          <w:kern w:val="0"/>
          <w:sz w:val="16"/>
          <w:szCs w:val="20"/>
        </w:rPr>
        <w:t xml:space="preserve"> </w:t>
      </w:r>
      <w:r w:rsidRPr="007343BA">
        <w:rPr>
          <w:rFonts w:ascii="Courier New" w:eastAsia="宋体" w:hAnsi="Courier New" w:cs="Times New Roman" w:hint="eastAsia"/>
          <w:noProof/>
          <w:kern w:val="0"/>
          <w:sz w:val="16"/>
          <w:szCs w:val="20"/>
        </w:rPr>
        <w:t xml:space="preserve"> b</w:t>
      </w:r>
      <w:r w:rsidRPr="007343BA">
        <w:rPr>
          <w:rFonts w:ascii="Courier New" w:eastAsia="宋体" w:hAnsi="Courier New" w:cs="Times New Roman"/>
          <w:noProof/>
          <w:kern w:val="0"/>
          <w:sz w:val="16"/>
          <w:szCs w:val="20"/>
          <w:lang w:val="en-GB" w:eastAsia="ko-KR"/>
        </w:rPr>
        <w:t>HRLCCHList</w:t>
      </w:r>
      <w:r w:rsidRPr="007343BA">
        <w:rPr>
          <w:rFonts w:ascii="Courier New" w:eastAsia="宋体" w:hAnsi="Courier New" w:cs="Times New Roman"/>
          <w:noProof/>
          <w:kern w:val="0"/>
          <w:sz w:val="16"/>
          <w:szCs w:val="20"/>
          <w:lang w:val="en-GB" w:eastAsia="ko-KR"/>
        </w:rPr>
        <w:tab/>
      </w:r>
      <w:r w:rsidRPr="007343BA">
        <w:rPr>
          <w:rFonts w:ascii="Courier New" w:eastAsia="宋体" w:hAnsi="Courier New" w:cs="Times New Roman"/>
          <w:noProof/>
          <w:kern w:val="0"/>
          <w:sz w:val="16"/>
          <w:szCs w:val="20"/>
          <w:lang w:val="en-GB" w:eastAsia="ko-KR"/>
        </w:rPr>
        <w:tab/>
      </w:r>
      <w:r w:rsidRPr="007343BA">
        <w:rPr>
          <w:rFonts w:ascii="Courier New" w:eastAsia="宋体" w:hAnsi="Courier New" w:cs="Times New Roman" w:hint="eastAsia"/>
          <w:noProof/>
          <w:kern w:val="0"/>
          <w:sz w:val="16"/>
          <w:szCs w:val="20"/>
        </w:rPr>
        <w:t xml:space="preserve">              </w:t>
      </w:r>
      <w:r w:rsidR="001929EC">
        <w:rPr>
          <w:rFonts w:ascii="Courier New" w:eastAsia="宋体" w:hAnsi="Courier New" w:cs="Times New Roman"/>
          <w:noProof/>
          <w:kern w:val="0"/>
          <w:sz w:val="16"/>
          <w:szCs w:val="20"/>
        </w:rPr>
        <w:t xml:space="preserve">   </w:t>
      </w:r>
      <w:r w:rsidRPr="007343BA">
        <w:rPr>
          <w:rFonts w:ascii="Courier New" w:eastAsia="宋体" w:hAnsi="Courier New" w:cs="Times New Roman" w:hint="eastAsia"/>
          <w:noProof/>
          <w:kern w:val="0"/>
          <w:sz w:val="16"/>
          <w:szCs w:val="20"/>
        </w:rPr>
        <w:t xml:space="preserve">  </w:t>
      </w:r>
      <w:r w:rsidRPr="007343BA">
        <w:rPr>
          <w:rFonts w:ascii="Courier New" w:eastAsia="宋体" w:hAnsi="Courier New" w:cs="Times New Roman"/>
          <w:noProof/>
          <w:kern w:val="0"/>
          <w:sz w:val="16"/>
          <w:szCs w:val="20"/>
          <w:lang w:val="en-GB" w:eastAsia="ko-KR"/>
        </w:rPr>
        <w:t>BHRLCCHList</w:t>
      </w:r>
      <w:r w:rsidRPr="007343BA">
        <w:rPr>
          <w:rFonts w:ascii="Courier New" w:eastAsia="宋体" w:hAnsi="Courier New" w:cs="Times New Roman"/>
          <w:noProof/>
          <w:kern w:val="0"/>
          <w:sz w:val="16"/>
          <w:szCs w:val="20"/>
          <w:lang w:val="en-GB" w:eastAsia="ko-KR"/>
        </w:rPr>
        <w:tab/>
      </w:r>
      <w:r w:rsidRPr="007343BA">
        <w:rPr>
          <w:rFonts w:ascii="Courier New" w:eastAsia="宋体" w:hAnsi="Courier New" w:cs="Times New Roman" w:hint="eastAsia"/>
          <w:noProof/>
          <w:kern w:val="0"/>
          <w:sz w:val="16"/>
          <w:szCs w:val="20"/>
        </w:rPr>
        <w:t xml:space="preserve">    </w:t>
      </w:r>
      <w:r w:rsidRPr="007343BA">
        <w:rPr>
          <w:rFonts w:ascii="Courier New" w:eastAsia="宋体" w:hAnsi="Courier New" w:cs="Times New Roman"/>
          <w:noProof/>
          <w:kern w:val="0"/>
          <w:sz w:val="16"/>
          <w:szCs w:val="20"/>
          <w:lang w:val="en-GB" w:eastAsia="ko-KR"/>
        </w:rPr>
        <w:t>OPTIONAL,</w:t>
      </w:r>
    </w:p>
    <w:p w14:paraId="58A5AB81"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7343BA">
        <w:rPr>
          <w:rFonts w:ascii="Courier New" w:eastAsia="宋体" w:hAnsi="Courier New" w:cs="Times New Roman"/>
          <w:noProof/>
          <w:kern w:val="0"/>
          <w:sz w:val="16"/>
          <w:szCs w:val="20"/>
          <w:lang w:val="en-GB" w:eastAsia="en-US"/>
        </w:rPr>
        <w:tab/>
        <w:t>iE-Extensions</w:t>
      </w:r>
      <w:r w:rsidRPr="007343BA">
        <w:rPr>
          <w:rFonts w:ascii="Courier New" w:eastAsia="宋体" w:hAnsi="Courier New" w:cs="Times New Roman"/>
          <w:noProof/>
          <w:kern w:val="0"/>
          <w:sz w:val="16"/>
          <w:szCs w:val="20"/>
          <w:lang w:val="en-GB" w:eastAsia="en-US"/>
        </w:rPr>
        <w:tab/>
      </w:r>
      <w:r w:rsidRPr="007343BA">
        <w:rPr>
          <w:rFonts w:ascii="Courier New" w:eastAsia="宋体" w:hAnsi="Courier New" w:cs="Times New Roman"/>
          <w:noProof/>
          <w:kern w:val="0"/>
          <w:sz w:val="16"/>
          <w:szCs w:val="20"/>
          <w:lang w:val="en-GB" w:eastAsia="en-US"/>
        </w:rPr>
        <w:tab/>
      </w:r>
      <w:r w:rsidRPr="007343BA">
        <w:rPr>
          <w:rFonts w:ascii="Courier New" w:eastAsia="宋体" w:hAnsi="Courier New" w:cs="Times New Roman"/>
          <w:noProof/>
          <w:kern w:val="0"/>
          <w:sz w:val="16"/>
          <w:szCs w:val="20"/>
          <w:lang w:val="en-GB" w:eastAsia="en-US"/>
        </w:rPr>
        <w:tab/>
      </w:r>
      <w:r w:rsidRPr="007343BA">
        <w:rPr>
          <w:rFonts w:ascii="Courier New" w:eastAsia="宋体" w:hAnsi="Courier New" w:cs="Times New Roman"/>
          <w:noProof/>
          <w:kern w:val="0"/>
          <w:sz w:val="16"/>
          <w:szCs w:val="20"/>
          <w:lang w:val="en-GB" w:eastAsia="en-US"/>
        </w:rPr>
        <w:tab/>
      </w:r>
      <w:r w:rsidRPr="007343BA">
        <w:rPr>
          <w:rFonts w:ascii="Courier New" w:eastAsia="宋体" w:hAnsi="Courier New" w:cs="Times New Roman"/>
          <w:noProof/>
          <w:kern w:val="0"/>
          <w:sz w:val="16"/>
          <w:szCs w:val="20"/>
          <w:lang w:val="en-GB" w:eastAsia="en-US"/>
        </w:rPr>
        <w:tab/>
        <w:t xml:space="preserve">ProtocolExtensionContainer { { </w:t>
      </w:r>
      <w:r w:rsidRPr="007343BA">
        <w:rPr>
          <w:rFonts w:ascii="Courier New" w:eastAsia="宋体" w:hAnsi="Courier New" w:cs="Times New Roman"/>
          <w:noProof/>
          <w:kern w:val="0"/>
          <w:sz w:val="16"/>
          <w:szCs w:val="20"/>
          <w:lang w:eastAsia="en-US"/>
        </w:rPr>
        <w:t>IAB</w:t>
      </w:r>
      <w:r w:rsidRPr="007343BA">
        <w:rPr>
          <w:rFonts w:ascii="Courier New" w:eastAsia="宋体" w:hAnsi="Courier New" w:cs="Times New Roman" w:hint="eastAsia"/>
          <w:noProof/>
          <w:kern w:val="0"/>
          <w:sz w:val="16"/>
          <w:szCs w:val="20"/>
        </w:rPr>
        <w:t>-</w:t>
      </w:r>
      <w:r w:rsidRPr="007343BA">
        <w:rPr>
          <w:rFonts w:ascii="Courier New" w:eastAsia="宋体" w:hAnsi="Courier New" w:cs="Times New Roman"/>
          <w:noProof/>
          <w:kern w:val="0"/>
          <w:sz w:val="16"/>
          <w:szCs w:val="20"/>
          <w:lang w:eastAsia="en-US"/>
        </w:rPr>
        <w:t>Congestion</w:t>
      </w:r>
      <w:r w:rsidRPr="007343BA">
        <w:rPr>
          <w:rFonts w:ascii="Courier New" w:eastAsia="宋体" w:hAnsi="Courier New" w:cs="Times New Roman" w:hint="eastAsia"/>
          <w:noProof/>
          <w:kern w:val="0"/>
          <w:sz w:val="16"/>
          <w:szCs w:val="20"/>
        </w:rPr>
        <w:t>-</w:t>
      </w:r>
      <w:r w:rsidRPr="007343BA">
        <w:rPr>
          <w:rFonts w:ascii="Courier New" w:eastAsia="宋体" w:hAnsi="Courier New" w:cs="Times New Roman"/>
          <w:noProof/>
          <w:kern w:val="0"/>
          <w:sz w:val="16"/>
          <w:szCs w:val="20"/>
          <w:lang w:eastAsia="en-US"/>
        </w:rPr>
        <w:t>In</w:t>
      </w:r>
      <w:r w:rsidRPr="007343BA">
        <w:rPr>
          <w:rFonts w:ascii="Courier New" w:eastAsia="宋体" w:hAnsi="Courier New" w:cs="Times New Roman" w:hint="eastAsia"/>
          <w:noProof/>
          <w:kern w:val="0"/>
          <w:sz w:val="16"/>
          <w:szCs w:val="20"/>
        </w:rPr>
        <w:t>dication</w:t>
      </w:r>
      <w:r w:rsidRPr="007343BA">
        <w:rPr>
          <w:rFonts w:ascii="Courier New" w:eastAsia="宋体" w:hAnsi="Courier New" w:cs="Times New Roman"/>
          <w:noProof/>
          <w:kern w:val="0"/>
          <w:sz w:val="16"/>
          <w:szCs w:val="20"/>
          <w:lang w:val="en-GB" w:eastAsia="en-US"/>
        </w:rPr>
        <w:t>-ItemExtIEs } }</w:t>
      </w:r>
      <w:r w:rsidRPr="007343BA">
        <w:rPr>
          <w:rFonts w:ascii="Courier New" w:eastAsia="宋体" w:hAnsi="Courier New" w:cs="Times New Roman"/>
          <w:noProof/>
          <w:kern w:val="0"/>
          <w:sz w:val="16"/>
          <w:szCs w:val="20"/>
          <w:lang w:val="en-GB" w:eastAsia="en-US"/>
        </w:rPr>
        <w:tab/>
        <w:t>OPTIONAL</w:t>
      </w:r>
    </w:p>
    <w:p w14:paraId="66B14DC6"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7343BA">
        <w:rPr>
          <w:rFonts w:ascii="Courier New" w:eastAsia="宋体" w:hAnsi="Courier New" w:cs="Times New Roman"/>
          <w:noProof/>
          <w:kern w:val="0"/>
          <w:sz w:val="16"/>
          <w:szCs w:val="20"/>
          <w:lang w:val="en-GB" w:eastAsia="en-US"/>
        </w:rPr>
        <w:t>}</w:t>
      </w:r>
    </w:p>
    <w:p w14:paraId="3B01A3EF"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p>
    <w:p w14:paraId="48FADD18"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7343BA">
        <w:rPr>
          <w:rFonts w:ascii="Courier New" w:eastAsia="宋体" w:hAnsi="Courier New" w:cs="Times New Roman"/>
          <w:noProof/>
          <w:kern w:val="0"/>
          <w:sz w:val="16"/>
          <w:szCs w:val="20"/>
          <w:lang w:eastAsia="en-US"/>
        </w:rPr>
        <w:t>IAB</w:t>
      </w:r>
      <w:r w:rsidRPr="007343BA">
        <w:rPr>
          <w:rFonts w:ascii="Courier New" w:eastAsia="宋体" w:hAnsi="Courier New" w:cs="Times New Roman" w:hint="eastAsia"/>
          <w:noProof/>
          <w:kern w:val="0"/>
          <w:sz w:val="16"/>
          <w:szCs w:val="20"/>
        </w:rPr>
        <w:t>-</w:t>
      </w:r>
      <w:r w:rsidRPr="007343BA">
        <w:rPr>
          <w:rFonts w:ascii="Courier New" w:eastAsia="宋体" w:hAnsi="Courier New" w:cs="Times New Roman"/>
          <w:noProof/>
          <w:kern w:val="0"/>
          <w:sz w:val="16"/>
          <w:szCs w:val="20"/>
          <w:lang w:eastAsia="en-US"/>
        </w:rPr>
        <w:t>Congestion</w:t>
      </w:r>
      <w:r w:rsidRPr="007343BA">
        <w:rPr>
          <w:rFonts w:ascii="Courier New" w:eastAsia="宋体" w:hAnsi="Courier New" w:cs="Times New Roman" w:hint="eastAsia"/>
          <w:noProof/>
          <w:kern w:val="0"/>
          <w:sz w:val="16"/>
          <w:szCs w:val="20"/>
        </w:rPr>
        <w:t>-</w:t>
      </w:r>
      <w:r w:rsidRPr="007343BA">
        <w:rPr>
          <w:rFonts w:ascii="Courier New" w:eastAsia="宋体" w:hAnsi="Courier New" w:cs="Times New Roman"/>
          <w:noProof/>
          <w:kern w:val="0"/>
          <w:sz w:val="16"/>
          <w:szCs w:val="20"/>
          <w:lang w:eastAsia="en-US"/>
        </w:rPr>
        <w:t>In</w:t>
      </w:r>
      <w:r w:rsidRPr="007343BA">
        <w:rPr>
          <w:rFonts w:ascii="Courier New" w:eastAsia="宋体" w:hAnsi="Courier New" w:cs="Times New Roman" w:hint="eastAsia"/>
          <w:noProof/>
          <w:kern w:val="0"/>
          <w:sz w:val="16"/>
          <w:szCs w:val="20"/>
        </w:rPr>
        <w:t>dication</w:t>
      </w:r>
      <w:r w:rsidRPr="007343BA">
        <w:rPr>
          <w:rFonts w:ascii="Courier New" w:eastAsia="宋体" w:hAnsi="Courier New" w:cs="Times New Roman"/>
          <w:noProof/>
          <w:kern w:val="0"/>
          <w:sz w:val="16"/>
          <w:szCs w:val="20"/>
          <w:lang w:val="en-GB" w:eastAsia="en-US"/>
        </w:rPr>
        <w:t xml:space="preserve">-ItemExtIEs F1AP-PROTOCOL-EXTENSION ::= { </w:t>
      </w:r>
    </w:p>
    <w:p w14:paraId="5B00B051"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7343BA">
        <w:rPr>
          <w:rFonts w:ascii="Courier New" w:eastAsia="宋体" w:hAnsi="Courier New" w:cs="Times New Roman"/>
          <w:noProof/>
          <w:kern w:val="0"/>
          <w:sz w:val="16"/>
          <w:szCs w:val="20"/>
          <w:lang w:val="en-GB" w:eastAsia="en-US"/>
        </w:rPr>
        <w:tab/>
        <w:t>...</w:t>
      </w:r>
    </w:p>
    <w:p w14:paraId="44790205"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Times New Roman"/>
          <w:noProof/>
          <w:kern w:val="0"/>
          <w:sz w:val="16"/>
          <w:szCs w:val="20"/>
          <w:lang w:val="en-GB" w:eastAsia="en-US"/>
        </w:rPr>
      </w:pPr>
      <w:r w:rsidRPr="007343BA">
        <w:rPr>
          <w:rFonts w:ascii="Courier New" w:eastAsia="宋体" w:hAnsi="Courier New" w:cs="Times New Roman"/>
          <w:noProof/>
          <w:kern w:val="0"/>
          <w:sz w:val="16"/>
          <w:szCs w:val="20"/>
          <w:lang w:val="en-GB" w:eastAsia="en-US"/>
        </w:rPr>
        <w:t>}</w:t>
      </w:r>
    </w:p>
    <w:p w14:paraId="3F900332" w14:textId="4AF8C5F9" w:rsidR="00AC5F45" w:rsidRDefault="00AC5F45" w:rsidP="00AC5F45">
      <w:pPr>
        <w:widowControl/>
        <w:overflowPunct w:val="0"/>
        <w:autoSpaceDE w:val="0"/>
        <w:autoSpaceDN w:val="0"/>
        <w:adjustRightInd w:val="0"/>
        <w:spacing w:after="120" w:line="360" w:lineRule="auto"/>
        <w:textAlignment w:val="baseline"/>
        <w:rPr>
          <w:rFonts w:ascii="Times New Roman" w:eastAsia="宋体" w:hAnsi="Times New Roman" w:cs="Times New Roman"/>
          <w:kern w:val="0"/>
          <w:sz w:val="20"/>
          <w:lang w:val="x-none"/>
        </w:rPr>
      </w:pPr>
    </w:p>
    <w:p w14:paraId="70D83E33" w14:textId="77777777" w:rsidR="007343BA" w:rsidRDefault="007343BA" w:rsidP="007343BA">
      <w:pPr>
        <w:widowControl/>
        <w:spacing w:after="180"/>
        <w:jc w:val="center"/>
        <w:rPr>
          <w:rFonts w:ascii="Times New Roman" w:eastAsia="宋体" w:hAnsi="Times New Roman" w:cs="Times New Roman"/>
          <w:kern w:val="0"/>
          <w:sz w:val="20"/>
          <w:szCs w:val="20"/>
          <w:highlight w:val="yellow"/>
          <w:lang w:val="en-GB" w:eastAsia="en-US"/>
        </w:rPr>
      </w:pPr>
      <w:r w:rsidRPr="007343BA">
        <w:rPr>
          <w:rFonts w:ascii="Times New Roman" w:eastAsia="宋体" w:hAnsi="Times New Roman" w:cs="Times New Roman"/>
          <w:b/>
          <w:bCs/>
          <w:color w:val="FF0000"/>
          <w:kern w:val="0"/>
          <w:sz w:val="20"/>
          <w:szCs w:val="20"/>
          <w:lang w:val="en-GB" w:eastAsia="en-US"/>
        </w:rPr>
        <w:t>&gt;&gt;&gt;&gt;&gt;&gt;&gt;&gt;&gt;&gt;&gt;&gt;&gt;&gt;&gt;&gt;&gt;Unchanged parts are skipped&lt;&lt;&lt;&lt;&lt;&lt;&lt;&lt;&lt;&lt;&lt;&lt;&lt;&lt;&lt;</w:t>
      </w:r>
    </w:p>
    <w:p w14:paraId="32D72868" w14:textId="494F5616" w:rsidR="007343BA" w:rsidRPr="005318FF" w:rsidRDefault="007343BA" w:rsidP="007343BA">
      <w:pPr>
        <w:widowControl/>
        <w:spacing w:after="180"/>
        <w:jc w:val="center"/>
        <w:rPr>
          <w:rFonts w:ascii="Times New Roman" w:eastAsia="宋体" w:hAnsi="Times New Roman" w:cs="Times New Roman"/>
          <w:kern w:val="0"/>
          <w:sz w:val="20"/>
          <w:szCs w:val="20"/>
          <w:lang w:val="en-GB" w:eastAsia="en-US"/>
        </w:rPr>
      </w:pPr>
      <w:r w:rsidRPr="005318FF">
        <w:rPr>
          <w:rFonts w:ascii="Times New Roman" w:eastAsia="宋体" w:hAnsi="Times New Roman" w:cs="Times New Roman"/>
          <w:kern w:val="0"/>
          <w:sz w:val="20"/>
          <w:szCs w:val="20"/>
          <w:highlight w:val="yellow"/>
          <w:lang w:val="en-GB" w:eastAsia="en-US"/>
        </w:rPr>
        <w:t xml:space="preserve">-------------------------------------------Change </w:t>
      </w:r>
      <w:r>
        <w:rPr>
          <w:rFonts w:ascii="Times New Roman" w:eastAsia="宋体" w:hAnsi="Times New Roman" w:cs="Times New Roman"/>
          <w:kern w:val="0"/>
          <w:sz w:val="20"/>
          <w:szCs w:val="20"/>
          <w:highlight w:val="yellow"/>
          <w:lang w:val="en-GB" w:eastAsia="en-US"/>
        </w:rPr>
        <w:t>3</w:t>
      </w:r>
      <w:r w:rsidRPr="005318FF">
        <w:rPr>
          <w:rFonts w:ascii="Times New Roman" w:eastAsia="宋体" w:hAnsi="Times New Roman" w:cs="Times New Roman"/>
          <w:kern w:val="0"/>
          <w:sz w:val="20"/>
          <w:szCs w:val="20"/>
          <w:highlight w:val="yellow"/>
          <w:lang w:val="en-GB" w:eastAsia="en-US"/>
        </w:rPr>
        <w:t>-------------------------------------------</w:t>
      </w:r>
    </w:p>
    <w:p w14:paraId="6933AB76" w14:textId="77777777" w:rsidR="007343BA" w:rsidRPr="007343BA" w:rsidRDefault="007343BA" w:rsidP="007343BA">
      <w:pPr>
        <w:keepNext/>
        <w:keepLines/>
        <w:widowControl/>
        <w:spacing w:before="120" w:after="180"/>
        <w:ind w:left="1134" w:hanging="1134"/>
        <w:jc w:val="left"/>
        <w:outlineLvl w:val="2"/>
        <w:rPr>
          <w:rFonts w:ascii="Arial" w:eastAsia="宋体" w:hAnsi="Arial" w:cs="Times New Roman"/>
          <w:kern w:val="0"/>
          <w:sz w:val="28"/>
          <w:szCs w:val="20"/>
          <w:lang w:val="en-GB" w:eastAsia="en-US"/>
        </w:rPr>
      </w:pPr>
      <w:bookmarkStart w:id="13" w:name="_Toc20956005"/>
      <w:bookmarkStart w:id="14" w:name="_Toc29893131"/>
      <w:bookmarkStart w:id="15" w:name="_Toc36557068"/>
      <w:bookmarkStart w:id="16" w:name="_Toc45832588"/>
      <w:bookmarkStart w:id="17" w:name="_Toc51763910"/>
      <w:bookmarkStart w:id="18" w:name="_Toc64449082"/>
      <w:bookmarkStart w:id="19" w:name="_Toc66289741"/>
      <w:bookmarkStart w:id="20" w:name="_Toc74154854"/>
      <w:bookmarkStart w:id="21" w:name="_Toc81383598"/>
      <w:r w:rsidRPr="007343BA">
        <w:rPr>
          <w:rFonts w:ascii="Arial" w:eastAsia="宋体" w:hAnsi="Arial" w:cs="Times New Roman"/>
          <w:kern w:val="0"/>
          <w:sz w:val="28"/>
          <w:szCs w:val="20"/>
          <w:lang w:val="en-GB" w:eastAsia="en-US"/>
        </w:rPr>
        <w:t>9.4.7</w:t>
      </w:r>
      <w:r w:rsidRPr="007343BA">
        <w:rPr>
          <w:rFonts w:ascii="Arial" w:eastAsia="宋体" w:hAnsi="Arial" w:cs="Times New Roman"/>
          <w:kern w:val="0"/>
          <w:sz w:val="28"/>
          <w:szCs w:val="20"/>
          <w:lang w:val="en-GB" w:eastAsia="en-US"/>
        </w:rPr>
        <w:tab/>
        <w:t>Constant Definitions</w:t>
      </w:r>
      <w:bookmarkEnd w:id="13"/>
      <w:bookmarkEnd w:id="14"/>
      <w:bookmarkEnd w:id="15"/>
      <w:bookmarkEnd w:id="16"/>
      <w:bookmarkEnd w:id="17"/>
      <w:bookmarkEnd w:id="18"/>
      <w:bookmarkEnd w:id="19"/>
      <w:bookmarkEnd w:id="20"/>
      <w:bookmarkEnd w:id="21"/>
    </w:p>
    <w:p w14:paraId="7E45B484"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7343BA">
        <w:rPr>
          <w:rFonts w:ascii="Courier New" w:eastAsia="宋体" w:hAnsi="Courier New" w:cs="Times New Roman"/>
          <w:snapToGrid w:val="0"/>
          <w:kern w:val="0"/>
          <w:sz w:val="16"/>
          <w:szCs w:val="20"/>
          <w:lang w:val="en-GB" w:eastAsia="en-US"/>
        </w:rPr>
        <w:t xml:space="preserve">-- ASN1START </w:t>
      </w:r>
    </w:p>
    <w:p w14:paraId="532B264F"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7343BA">
        <w:rPr>
          <w:rFonts w:ascii="Courier New" w:eastAsia="宋体" w:hAnsi="Courier New" w:cs="Times New Roman"/>
          <w:snapToGrid w:val="0"/>
          <w:kern w:val="0"/>
          <w:sz w:val="16"/>
          <w:szCs w:val="20"/>
          <w:lang w:val="en-GB" w:eastAsia="en-US"/>
        </w:rPr>
        <w:t>-- **************************************************************</w:t>
      </w:r>
    </w:p>
    <w:p w14:paraId="3969965E"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7343BA">
        <w:rPr>
          <w:rFonts w:ascii="Courier New" w:eastAsia="宋体" w:hAnsi="Courier New" w:cs="Times New Roman"/>
          <w:snapToGrid w:val="0"/>
          <w:kern w:val="0"/>
          <w:sz w:val="16"/>
          <w:szCs w:val="20"/>
          <w:lang w:val="en-GB" w:eastAsia="en-US"/>
        </w:rPr>
        <w:t>--</w:t>
      </w:r>
    </w:p>
    <w:p w14:paraId="22BA5CAE"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7343BA">
        <w:rPr>
          <w:rFonts w:ascii="Courier New" w:eastAsia="宋体" w:hAnsi="Courier New" w:cs="Times New Roman"/>
          <w:snapToGrid w:val="0"/>
          <w:kern w:val="0"/>
          <w:sz w:val="16"/>
          <w:szCs w:val="20"/>
          <w:lang w:val="en-GB" w:eastAsia="en-US"/>
        </w:rPr>
        <w:t>-- Constant definitions</w:t>
      </w:r>
    </w:p>
    <w:p w14:paraId="62825274"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7343BA">
        <w:rPr>
          <w:rFonts w:ascii="Courier New" w:eastAsia="宋体" w:hAnsi="Courier New" w:cs="Times New Roman"/>
          <w:snapToGrid w:val="0"/>
          <w:kern w:val="0"/>
          <w:sz w:val="16"/>
          <w:szCs w:val="20"/>
          <w:lang w:val="en-GB" w:eastAsia="en-US"/>
        </w:rPr>
        <w:t>--</w:t>
      </w:r>
    </w:p>
    <w:p w14:paraId="3CA224C7"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7343BA">
        <w:rPr>
          <w:rFonts w:ascii="Courier New" w:eastAsia="宋体" w:hAnsi="Courier New" w:cs="Times New Roman"/>
          <w:snapToGrid w:val="0"/>
          <w:kern w:val="0"/>
          <w:sz w:val="16"/>
          <w:szCs w:val="20"/>
          <w:lang w:val="en-GB" w:eastAsia="en-US"/>
        </w:rPr>
        <w:t>-- **************************************************************</w:t>
      </w:r>
    </w:p>
    <w:p w14:paraId="3369AAB4"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p>
    <w:p w14:paraId="77C68F02"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7343BA">
        <w:rPr>
          <w:rFonts w:ascii="Courier New" w:eastAsia="宋体" w:hAnsi="Courier New" w:cs="Times New Roman"/>
          <w:snapToGrid w:val="0"/>
          <w:kern w:val="0"/>
          <w:sz w:val="16"/>
          <w:szCs w:val="20"/>
          <w:lang w:val="en-GB" w:eastAsia="en-US"/>
        </w:rPr>
        <w:t xml:space="preserve">F1AP-Constants { </w:t>
      </w:r>
    </w:p>
    <w:p w14:paraId="176934D8"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proofErr w:type="spellStart"/>
      <w:r w:rsidRPr="007343BA">
        <w:rPr>
          <w:rFonts w:ascii="Courier New" w:eastAsia="宋体" w:hAnsi="Courier New" w:cs="Times New Roman"/>
          <w:snapToGrid w:val="0"/>
          <w:kern w:val="0"/>
          <w:sz w:val="16"/>
          <w:szCs w:val="20"/>
          <w:lang w:val="en-GB" w:eastAsia="en-US"/>
        </w:rPr>
        <w:t>itu-t</w:t>
      </w:r>
      <w:proofErr w:type="spellEnd"/>
      <w:r w:rsidRPr="007343BA">
        <w:rPr>
          <w:rFonts w:ascii="Courier New" w:eastAsia="宋体" w:hAnsi="Courier New" w:cs="Times New Roman"/>
          <w:snapToGrid w:val="0"/>
          <w:kern w:val="0"/>
          <w:sz w:val="16"/>
          <w:szCs w:val="20"/>
          <w:lang w:val="en-GB" w:eastAsia="en-US"/>
        </w:rPr>
        <w:t xml:space="preserve"> (0) identified-organization (4) </w:t>
      </w:r>
      <w:proofErr w:type="spellStart"/>
      <w:r w:rsidRPr="007343BA">
        <w:rPr>
          <w:rFonts w:ascii="Courier New" w:eastAsia="宋体" w:hAnsi="Courier New" w:cs="Times New Roman"/>
          <w:snapToGrid w:val="0"/>
          <w:kern w:val="0"/>
          <w:sz w:val="16"/>
          <w:szCs w:val="20"/>
          <w:lang w:val="en-GB" w:eastAsia="en-US"/>
        </w:rPr>
        <w:t>etsi</w:t>
      </w:r>
      <w:proofErr w:type="spellEnd"/>
      <w:r w:rsidRPr="007343BA">
        <w:rPr>
          <w:rFonts w:ascii="Courier New" w:eastAsia="宋体" w:hAnsi="Courier New" w:cs="Times New Roman"/>
          <w:snapToGrid w:val="0"/>
          <w:kern w:val="0"/>
          <w:sz w:val="16"/>
          <w:szCs w:val="20"/>
          <w:lang w:val="en-GB" w:eastAsia="en-US"/>
        </w:rPr>
        <w:t xml:space="preserve"> (0) </w:t>
      </w:r>
      <w:proofErr w:type="spellStart"/>
      <w:r w:rsidRPr="007343BA">
        <w:rPr>
          <w:rFonts w:ascii="Courier New" w:eastAsia="宋体" w:hAnsi="Courier New" w:cs="Times New Roman"/>
          <w:snapToGrid w:val="0"/>
          <w:kern w:val="0"/>
          <w:sz w:val="16"/>
          <w:szCs w:val="20"/>
          <w:lang w:val="en-GB" w:eastAsia="en-US"/>
        </w:rPr>
        <w:t>mobileDomain</w:t>
      </w:r>
      <w:proofErr w:type="spellEnd"/>
      <w:r w:rsidRPr="007343BA">
        <w:rPr>
          <w:rFonts w:ascii="Courier New" w:eastAsia="宋体" w:hAnsi="Courier New" w:cs="Times New Roman"/>
          <w:snapToGrid w:val="0"/>
          <w:kern w:val="0"/>
          <w:sz w:val="16"/>
          <w:szCs w:val="20"/>
          <w:lang w:val="en-GB" w:eastAsia="en-US"/>
        </w:rPr>
        <w:t xml:space="preserve"> (0) </w:t>
      </w:r>
    </w:p>
    <w:p w14:paraId="3A1CF259"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proofErr w:type="spellStart"/>
      <w:r w:rsidRPr="007343BA">
        <w:rPr>
          <w:rFonts w:ascii="Courier New" w:eastAsia="宋体" w:hAnsi="Courier New" w:cs="Times New Roman"/>
          <w:snapToGrid w:val="0"/>
          <w:kern w:val="0"/>
          <w:sz w:val="16"/>
          <w:szCs w:val="20"/>
          <w:lang w:val="en-GB" w:eastAsia="en-US"/>
        </w:rPr>
        <w:t>ngran</w:t>
      </w:r>
      <w:proofErr w:type="spellEnd"/>
      <w:r w:rsidRPr="007343BA">
        <w:rPr>
          <w:rFonts w:ascii="Courier New" w:eastAsia="宋体" w:hAnsi="Courier New" w:cs="Times New Roman"/>
          <w:snapToGrid w:val="0"/>
          <w:kern w:val="0"/>
          <w:sz w:val="16"/>
          <w:szCs w:val="20"/>
          <w:lang w:val="en-GB" w:eastAsia="en-US"/>
        </w:rPr>
        <w:t>-access (22) modules (3) f1ap (3) version1 (1) f1ap-Constants (4</w:t>
      </w:r>
      <w:proofErr w:type="gramStart"/>
      <w:r w:rsidRPr="007343BA">
        <w:rPr>
          <w:rFonts w:ascii="Courier New" w:eastAsia="宋体" w:hAnsi="Courier New" w:cs="Times New Roman"/>
          <w:snapToGrid w:val="0"/>
          <w:kern w:val="0"/>
          <w:sz w:val="16"/>
          <w:szCs w:val="20"/>
          <w:lang w:val="en-GB" w:eastAsia="en-US"/>
        </w:rPr>
        <w:t>) }</w:t>
      </w:r>
      <w:proofErr w:type="gramEnd"/>
      <w:r w:rsidRPr="007343BA">
        <w:rPr>
          <w:rFonts w:ascii="Courier New" w:eastAsia="宋体" w:hAnsi="Courier New" w:cs="Times New Roman"/>
          <w:snapToGrid w:val="0"/>
          <w:kern w:val="0"/>
          <w:sz w:val="16"/>
          <w:szCs w:val="20"/>
          <w:lang w:val="en-GB" w:eastAsia="en-US"/>
        </w:rPr>
        <w:t xml:space="preserve"> </w:t>
      </w:r>
    </w:p>
    <w:p w14:paraId="038A1CCC"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p>
    <w:p w14:paraId="647F7721"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7343BA">
        <w:rPr>
          <w:rFonts w:ascii="Courier New" w:eastAsia="宋体" w:hAnsi="Courier New" w:cs="Times New Roman"/>
          <w:snapToGrid w:val="0"/>
          <w:kern w:val="0"/>
          <w:sz w:val="16"/>
          <w:szCs w:val="20"/>
          <w:lang w:val="en-GB" w:eastAsia="en-US"/>
        </w:rPr>
        <w:t xml:space="preserve">DEFINITIONS AUTOMATIC </w:t>
      </w:r>
      <w:proofErr w:type="gramStart"/>
      <w:r w:rsidRPr="007343BA">
        <w:rPr>
          <w:rFonts w:ascii="Courier New" w:eastAsia="宋体" w:hAnsi="Courier New" w:cs="Times New Roman"/>
          <w:snapToGrid w:val="0"/>
          <w:kern w:val="0"/>
          <w:sz w:val="16"/>
          <w:szCs w:val="20"/>
          <w:lang w:val="en-GB" w:eastAsia="en-US"/>
        </w:rPr>
        <w:t>TAGS ::=</w:t>
      </w:r>
      <w:proofErr w:type="gramEnd"/>
      <w:r w:rsidRPr="007343BA">
        <w:rPr>
          <w:rFonts w:ascii="Courier New" w:eastAsia="宋体" w:hAnsi="Courier New" w:cs="Times New Roman"/>
          <w:snapToGrid w:val="0"/>
          <w:kern w:val="0"/>
          <w:sz w:val="16"/>
          <w:szCs w:val="20"/>
          <w:lang w:val="en-GB" w:eastAsia="en-US"/>
        </w:rPr>
        <w:t xml:space="preserve"> </w:t>
      </w:r>
    </w:p>
    <w:p w14:paraId="090A0F99"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p>
    <w:p w14:paraId="6205158E"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7343BA">
        <w:rPr>
          <w:rFonts w:ascii="Courier New" w:eastAsia="宋体" w:hAnsi="Courier New" w:cs="Times New Roman"/>
          <w:snapToGrid w:val="0"/>
          <w:kern w:val="0"/>
          <w:sz w:val="16"/>
          <w:szCs w:val="20"/>
          <w:lang w:val="en-GB" w:eastAsia="en-US"/>
        </w:rPr>
        <w:t>BEGIN</w:t>
      </w:r>
    </w:p>
    <w:p w14:paraId="7818D288"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p>
    <w:p w14:paraId="6B51A576"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7343BA">
        <w:rPr>
          <w:rFonts w:ascii="Courier New" w:eastAsia="宋体" w:hAnsi="Courier New" w:cs="Times New Roman"/>
          <w:snapToGrid w:val="0"/>
          <w:kern w:val="0"/>
          <w:sz w:val="16"/>
          <w:szCs w:val="20"/>
          <w:lang w:val="en-GB" w:eastAsia="en-US"/>
        </w:rPr>
        <w:t>-- **************************************************************</w:t>
      </w:r>
    </w:p>
    <w:p w14:paraId="36459C06"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7343BA">
        <w:rPr>
          <w:rFonts w:ascii="Courier New" w:eastAsia="宋体" w:hAnsi="Courier New" w:cs="Times New Roman"/>
          <w:snapToGrid w:val="0"/>
          <w:kern w:val="0"/>
          <w:sz w:val="16"/>
          <w:szCs w:val="20"/>
          <w:lang w:val="en-GB" w:eastAsia="en-US"/>
        </w:rPr>
        <w:t>--</w:t>
      </w:r>
    </w:p>
    <w:p w14:paraId="277F6B45"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7343BA">
        <w:rPr>
          <w:rFonts w:ascii="Courier New" w:eastAsia="宋体" w:hAnsi="Courier New" w:cs="Times New Roman"/>
          <w:snapToGrid w:val="0"/>
          <w:kern w:val="0"/>
          <w:sz w:val="16"/>
          <w:szCs w:val="20"/>
          <w:lang w:val="en-GB" w:eastAsia="en-US"/>
        </w:rPr>
        <w:t>-- IE parameter types from other modules.</w:t>
      </w:r>
    </w:p>
    <w:p w14:paraId="5E430EC8"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7343BA">
        <w:rPr>
          <w:rFonts w:ascii="Courier New" w:eastAsia="宋体" w:hAnsi="Courier New" w:cs="Times New Roman"/>
          <w:snapToGrid w:val="0"/>
          <w:kern w:val="0"/>
          <w:sz w:val="16"/>
          <w:szCs w:val="20"/>
          <w:lang w:val="en-GB" w:eastAsia="en-US"/>
        </w:rPr>
        <w:t>--</w:t>
      </w:r>
    </w:p>
    <w:p w14:paraId="4D9AEAE4"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7343BA">
        <w:rPr>
          <w:rFonts w:ascii="Courier New" w:eastAsia="宋体" w:hAnsi="Courier New" w:cs="Times New Roman"/>
          <w:snapToGrid w:val="0"/>
          <w:kern w:val="0"/>
          <w:sz w:val="16"/>
          <w:szCs w:val="20"/>
          <w:lang w:val="en-GB" w:eastAsia="en-US"/>
        </w:rPr>
        <w:t>-- **************************************************************</w:t>
      </w:r>
    </w:p>
    <w:p w14:paraId="4B321DAB"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p>
    <w:p w14:paraId="5CA91817"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kern w:val="0"/>
          <w:sz w:val="16"/>
          <w:szCs w:val="20"/>
          <w:lang w:val="en-GB" w:eastAsia="en-US"/>
        </w:rPr>
      </w:pPr>
      <w:r w:rsidRPr="007343BA">
        <w:rPr>
          <w:rFonts w:ascii="Courier New" w:eastAsia="宋体" w:hAnsi="Courier New" w:cs="Times New Roman"/>
          <w:kern w:val="0"/>
          <w:sz w:val="16"/>
          <w:szCs w:val="20"/>
          <w:lang w:val="en-GB" w:eastAsia="en-US"/>
        </w:rPr>
        <w:t>IMPORTS</w:t>
      </w:r>
    </w:p>
    <w:p w14:paraId="5E0E0491"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kern w:val="0"/>
          <w:sz w:val="16"/>
          <w:szCs w:val="20"/>
          <w:lang w:val="en-GB" w:eastAsia="en-US"/>
        </w:rPr>
      </w:pPr>
      <w:r w:rsidRPr="007343BA">
        <w:rPr>
          <w:rFonts w:ascii="Courier New" w:eastAsia="宋体" w:hAnsi="Courier New" w:cs="Times New Roman"/>
          <w:kern w:val="0"/>
          <w:sz w:val="16"/>
          <w:szCs w:val="20"/>
          <w:lang w:val="en-GB" w:eastAsia="en-US"/>
        </w:rPr>
        <w:tab/>
      </w:r>
      <w:proofErr w:type="spellStart"/>
      <w:r w:rsidRPr="007343BA">
        <w:rPr>
          <w:rFonts w:ascii="Courier New" w:eastAsia="宋体" w:hAnsi="Courier New" w:cs="Times New Roman"/>
          <w:kern w:val="0"/>
          <w:sz w:val="16"/>
          <w:szCs w:val="20"/>
          <w:lang w:val="en-GB" w:eastAsia="en-US"/>
        </w:rPr>
        <w:t>ProcedureCode</w:t>
      </w:r>
      <w:proofErr w:type="spellEnd"/>
      <w:r w:rsidRPr="007343BA">
        <w:rPr>
          <w:rFonts w:ascii="Courier New" w:eastAsia="宋体" w:hAnsi="Courier New" w:cs="Times New Roman"/>
          <w:kern w:val="0"/>
          <w:sz w:val="16"/>
          <w:szCs w:val="20"/>
          <w:lang w:val="en-GB" w:eastAsia="en-US"/>
        </w:rPr>
        <w:t>,</w:t>
      </w:r>
    </w:p>
    <w:p w14:paraId="5AD22330"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kern w:val="0"/>
          <w:sz w:val="16"/>
          <w:szCs w:val="20"/>
          <w:lang w:val="en-GB" w:eastAsia="en-US"/>
        </w:rPr>
      </w:pPr>
      <w:r w:rsidRPr="007343BA">
        <w:rPr>
          <w:rFonts w:ascii="Courier New" w:eastAsia="宋体" w:hAnsi="Courier New" w:cs="Times New Roman"/>
          <w:kern w:val="0"/>
          <w:sz w:val="16"/>
          <w:szCs w:val="20"/>
          <w:lang w:val="en-GB" w:eastAsia="en-US"/>
        </w:rPr>
        <w:tab/>
      </w:r>
      <w:proofErr w:type="spellStart"/>
      <w:r w:rsidRPr="007343BA">
        <w:rPr>
          <w:rFonts w:ascii="Courier New" w:eastAsia="宋体" w:hAnsi="Courier New" w:cs="Times New Roman"/>
          <w:kern w:val="0"/>
          <w:sz w:val="16"/>
          <w:szCs w:val="20"/>
          <w:lang w:val="en-GB" w:eastAsia="en-US"/>
        </w:rPr>
        <w:t>ProtocolIE</w:t>
      </w:r>
      <w:proofErr w:type="spellEnd"/>
      <w:r w:rsidRPr="007343BA">
        <w:rPr>
          <w:rFonts w:ascii="Courier New" w:eastAsia="宋体" w:hAnsi="Courier New" w:cs="Times New Roman"/>
          <w:kern w:val="0"/>
          <w:sz w:val="16"/>
          <w:szCs w:val="20"/>
          <w:lang w:val="en-GB" w:eastAsia="en-US"/>
        </w:rPr>
        <w:t>-ID</w:t>
      </w:r>
    </w:p>
    <w:p w14:paraId="4A9CD396"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kern w:val="0"/>
          <w:sz w:val="16"/>
          <w:szCs w:val="20"/>
          <w:lang w:val="en-GB" w:eastAsia="en-US"/>
        </w:rPr>
      </w:pPr>
    </w:p>
    <w:p w14:paraId="7D6DF196"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kern w:val="0"/>
          <w:sz w:val="16"/>
          <w:szCs w:val="20"/>
          <w:lang w:val="en-GB" w:eastAsia="en-US"/>
        </w:rPr>
      </w:pPr>
      <w:r w:rsidRPr="007343BA">
        <w:rPr>
          <w:rFonts w:ascii="Courier New" w:eastAsia="宋体" w:hAnsi="Courier New" w:cs="Times New Roman"/>
          <w:kern w:val="0"/>
          <w:sz w:val="16"/>
          <w:szCs w:val="20"/>
          <w:lang w:val="en-GB" w:eastAsia="en-US"/>
        </w:rPr>
        <w:t>FROM F1AP-</w:t>
      </w:r>
      <w:proofErr w:type="gramStart"/>
      <w:r w:rsidRPr="007343BA">
        <w:rPr>
          <w:rFonts w:ascii="Courier New" w:eastAsia="宋体" w:hAnsi="Courier New" w:cs="Times New Roman"/>
          <w:kern w:val="0"/>
          <w:sz w:val="16"/>
          <w:szCs w:val="20"/>
          <w:lang w:val="en-GB" w:eastAsia="en-US"/>
        </w:rPr>
        <w:t>CommonDataTypes;</w:t>
      </w:r>
      <w:proofErr w:type="gramEnd"/>
    </w:p>
    <w:p w14:paraId="7DDA0E5C"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p>
    <w:p w14:paraId="3165DDD4"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p>
    <w:p w14:paraId="2BFBD1FA"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7343BA">
        <w:rPr>
          <w:rFonts w:ascii="Courier New" w:eastAsia="宋体" w:hAnsi="Courier New" w:cs="Times New Roman"/>
          <w:snapToGrid w:val="0"/>
          <w:kern w:val="0"/>
          <w:sz w:val="16"/>
          <w:szCs w:val="20"/>
          <w:lang w:val="en-GB" w:eastAsia="en-US"/>
        </w:rPr>
        <w:t>-- **************************************************************</w:t>
      </w:r>
    </w:p>
    <w:p w14:paraId="76B333FE"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7343BA">
        <w:rPr>
          <w:rFonts w:ascii="Courier New" w:eastAsia="宋体" w:hAnsi="Courier New" w:cs="Times New Roman"/>
          <w:snapToGrid w:val="0"/>
          <w:kern w:val="0"/>
          <w:sz w:val="16"/>
          <w:szCs w:val="20"/>
          <w:lang w:val="en-GB" w:eastAsia="en-US"/>
        </w:rPr>
        <w:t>--</w:t>
      </w:r>
    </w:p>
    <w:p w14:paraId="53DE7EC0"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outlineLvl w:val="3"/>
        <w:rPr>
          <w:rFonts w:ascii="Courier New" w:eastAsia="宋体" w:hAnsi="Courier New" w:cs="Times New Roman"/>
          <w:kern w:val="0"/>
          <w:sz w:val="16"/>
          <w:szCs w:val="20"/>
          <w:lang w:val="en-GB" w:eastAsia="en-US"/>
        </w:rPr>
      </w:pPr>
      <w:r w:rsidRPr="007343BA">
        <w:rPr>
          <w:rFonts w:ascii="Courier New" w:eastAsia="宋体" w:hAnsi="Courier New" w:cs="Times New Roman"/>
          <w:kern w:val="0"/>
          <w:sz w:val="16"/>
          <w:szCs w:val="20"/>
          <w:lang w:val="en-GB" w:eastAsia="en-US"/>
        </w:rPr>
        <w:t>-- Elementary Procedures</w:t>
      </w:r>
    </w:p>
    <w:p w14:paraId="19B15FBF"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7343BA">
        <w:rPr>
          <w:rFonts w:ascii="Courier New" w:eastAsia="宋体" w:hAnsi="Courier New" w:cs="Times New Roman"/>
          <w:snapToGrid w:val="0"/>
          <w:kern w:val="0"/>
          <w:sz w:val="16"/>
          <w:szCs w:val="20"/>
          <w:lang w:val="en-GB" w:eastAsia="en-US"/>
        </w:rPr>
        <w:t>--</w:t>
      </w:r>
    </w:p>
    <w:p w14:paraId="44B2ED9D"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7343BA">
        <w:rPr>
          <w:rFonts w:ascii="Courier New" w:eastAsia="宋体" w:hAnsi="Courier New" w:cs="Times New Roman"/>
          <w:snapToGrid w:val="0"/>
          <w:kern w:val="0"/>
          <w:sz w:val="16"/>
          <w:szCs w:val="20"/>
          <w:lang w:val="en-GB" w:eastAsia="en-US"/>
        </w:rPr>
        <w:t>-- **************************************************************</w:t>
      </w:r>
    </w:p>
    <w:p w14:paraId="1F5287F7"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p>
    <w:p w14:paraId="3C36BFBC"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7343BA">
        <w:rPr>
          <w:rFonts w:ascii="Courier New" w:eastAsia="宋体" w:hAnsi="Courier New" w:cs="Times New Roman"/>
          <w:snapToGrid w:val="0"/>
          <w:kern w:val="0"/>
          <w:sz w:val="16"/>
          <w:szCs w:val="20"/>
          <w:lang w:val="en-GB" w:eastAsia="en-US"/>
        </w:rPr>
        <w:t>id-Reset</w:t>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proofErr w:type="spellStart"/>
      <w:proofErr w:type="gramStart"/>
      <w:r w:rsidRPr="007343BA">
        <w:rPr>
          <w:rFonts w:ascii="Courier New" w:eastAsia="宋体" w:hAnsi="Courier New" w:cs="Times New Roman"/>
          <w:snapToGrid w:val="0"/>
          <w:kern w:val="0"/>
          <w:sz w:val="16"/>
          <w:szCs w:val="20"/>
          <w:lang w:val="en-GB" w:eastAsia="en-US"/>
        </w:rPr>
        <w:t>ProcedureCode</w:t>
      </w:r>
      <w:proofErr w:type="spellEnd"/>
      <w:r w:rsidRPr="007343BA">
        <w:rPr>
          <w:rFonts w:ascii="Courier New" w:eastAsia="宋体" w:hAnsi="Courier New" w:cs="Times New Roman"/>
          <w:snapToGrid w:val="0"/>
          <w:kern w:val="0"/>
          <w:sz w:val="16"/>
          <w:szCs w:val="20"/>
          <w:lang w:val="en-GB" w:eastAsia="en-US"/>
        </w:rPr>
        <w:t xml:space="preserve"> ::=</w:t>
      </w:r>
      <w:proofErr w:type="gramEnd"/>
      <w:r w:rsidRPr="007343BA">
        <w:rPr>
          <w:rFonts w:ascii="Courier New" w:eastAsia="宋体" w:hAnsi="Courier New" w:cs="Times New Roman"/>
          <w:snapToGrid w:val="0"/>
          <w:kern w:val="0"/>
          <w:sz w:val="16"/>
          <w:szCs w:val="20"/>
          <w:lang w:val="en-GB" w:eastAsia="en-US"/>
        </w:rPr>
        <w:t xml:space="preserve"> 0</w:t>
      </w:r>
    </w:p>
    <w:p w14:paraId="1B666132"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7343BA">
        <w:rPr>
          <w:rFonts w:ascii="Courier New" w:eastAsia="宋体" w:hAnsi="Courier New" w:cs="Times New Roman"/>
          <w:snapToGrid w:val="0"/>
          <w:kern w:val="0"/>
          <w:sz w:val="16"/>
          <w:szCs w:val="20"/>
          <w:lang w:val="en-GB" w:eastAsia="en-US"/>
        </w:rPr>
        <w:t>id-F1Setup</w:t>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proofErr w:type="spellStart"/>
      <w:proofErr w:type="gramStart"/>
      <w:r w:rsidRPr="007343BA">
        <w:rPr>
          <w:rFonts w:ascii="Courier New" w:eastAsia="宋体" w:hAnsi="Courier New" w:cs="Times New Roman"/>
          <w:snapToGrid w:val="0"/>
          <w:kern w:val="0"/>
          <w:sz w:val="16"/>
          <w:szCs w:val="20"/>
          <w:lang w:val="en-GB" w:eastAsia="en-US"/>
        </w:rPr>
        <w:t>ProcedureCode</w:t>
      </w:r>
      <w:proofErr w:type="spellEnd"/>
      <w:r w:rsidRPr="007343BA">
        <w:rPr>
          <w:rFonts w:ascii="Courier New" w:eastAsia="宋体" w:hAnsi="Courier New" w:cs="Times New Roman"/>
          <w:snapToGrid w:val="0"/>
          <w:kern w:val="0"/>
          <w:sz w:val="16"/>
          <w:szCs w:val="20"/>
          <w:lang w:val="en-GB" w:eastAsia="en-US"/>
        </w:rPr>
        <w:t xml:space="preserve"> ::=</w:t>
      </w:r>
      <w:proofErr w:type="gramEnd"/>
      <w:r w:rsidRPr="007343BA">
        <w:rPr>
          <w:rFonts w:ascii="Courier New" w:eastAsia="宋体" w:hAnsi="Courier New" w:cs="Times New Roman"/>
          <w:snapToGrid w:val="0"/>
          <w:kern w:val="0"/>
          <w:sz w:val="16"/>
          <w:szCs w:val="20"/>
          <w:lang w:val="en-GB" w:eastAsia="en-US"/>
        </w:rPr>
        <w:t xml:space="preserve"> 1</w:t>
      </w:r>
    </w:p>
    <w:p w14:paraId="41AB8318"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7343BA">
        <w:rPr>
          <w:rFonts w:ascii="Courier New" w:eastAsia="宋体" w:hAnsi="Courier New" w:cs="Times New Roman"/>
          <w:snapToGrid w:val="0"/>
          <w:kern w:val="0"/>
          <w:sz w:val="16"/>
          <w:szCs w:val="20"/>
          <w:lang w:val="en-GB" w:eastAsia="en-US"/>
        </w:rPr>
        <w:t>id-</w:t>
      </w:r>
      <w:proofErr w:type="spellStart"/>
      <w:r w:rsidRPr="007343BA">
        <w:rPr>
          <w:rFonts w:ascii="Courier New" w:eastAsia="宋体" w:hAnsi="Courier New" w:cs="Times New Roman"/>
          <w:snapToGrid w:val="0"/>
          <w:kern w:val="0"/>
          <w:sz w:val="16"/>
          <w:szCs w:val="20"/>
          <w:lang w:val="en-GB" w:eastAsia="en-US"/>
        </w:rPr>
        <w:t>ErrorIndication</w:t>
      </w:r>
      <w:proofErr w:type="spellEnd"/>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proofErr w:type="spellStart"/>
      <w:proofErr w:type="gramStart"/>
      <w:r w:rsidRPr="007343BA">
        <w:rPr>
          <w:rFonts w:ascii="Courier New" w:eastAsia="宋体" w:hAnsi="Courier New" w:cs="Times New Roman"/>
          <w:snapToGrid w:val="0"/>
          <w:kern w:val="0"/>
          <w:sz w:val="16"/>
          <w:szCs w:val="20"/>
          <w:lang w:val="en-GB" w:eastAsia="en-US"/>
        </w:rPr>
        <w:t>ProcedureCode</w:t>
      </w:r>
      <w:proofErr w:type="spellEnd"/>
      <w:r w:rsidRPr="007343BA">
        <w:rPr>
          <w:rFonts w:ascii="Courier New" w:eastAsia="宋体" w:hAnsi="Courier New" w:cs="Times New Roman"/>
          <w:snapToGrid w:val="0"/>
          <w:kern w:val="0"/>
          <w:sz w:val="16"/>
          <w:szCs w:val="20"/>
          <w:lang w:val="en-GB" w:eastAsia="en-US"/>
        </w:rPr>
        <w:t xml:space="preserve"> ::=</w:t>
      </w:r>
      <w:proofErr w:type="gramEnd"/>
      <w:r w:rsidRPr="007343BA">
        <w:rPr>
          <w:rFonts w:ascii="Courier New" w:eastAsia="宋体" w:hAnsi="Courier New" w:cs="Times New Roman"/>
          <w:snapToGrid w:val="0"/>
          <w:kern w:val="0"/>
          <w:sz w:val="16"/>
          <w:szCs w:val="20"/>
          <w:lang w:val="en-GB" w:eastAsia="en-US"/>
        </w:rPr>
        <w:t xml:space="preserve"> 2</w:t>
      </w:r>
    </w:p>
    <w:p w14:paraId="6BD117F1"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7343BA">
        <w:rPr>
          <w:rFonts w:ascii="Courier New" w:eastAsia="宋体" w:hAnsi="Courier New" w:cs="Times New Roman"/>
          <w:snapToGrid w:val="0"/>
          <w:kern w:val="0"/>
          <w:sz w:val="16"/>
          <w:szCs w:val="20"/>
          <w:lang w:val="en-GB" w:eastAsia="en-US"/>
        </w:rPr>
        <w:lastRenderedPageBreak/>
        <w:t>id-</w:t>
      </w:r>
      <w:proofErr w:type="spellStart"/>
      <w:r w:rsidRPr="007343BA">
        <w:rPr>
          <w:rFonts w:ascii="Courier New" w:eastAsia="宋体" w:hAnsi="Courier New" w:cs="Times New Roman"/>
          <w:snapToGrid w:val="0"/>
          <w:kern w:val="0"/>
          <w:sz w:val="16"/>
          <w:szCs w:val="20"/>
          <w:lang w:val="en-GB" w:eastAsia="en-US"/>
        </w:rPr>
        <w:t>gNBDUConfigurationUpdate</w:t>
      </w:r>
      <w:proofErr w:type="spellEnd"/>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proofErr w:type="spellStart"/>
      <w:proofErr w:type="gramStart"/>
      <w:r w:rsidRPr="007343BA">
        <w:rPr>
          <w:rFonts w:ascii="Courier New" w:eastAsia="宋体" w:hAnsi="Courier New" w:cs="Times New Roman"/>
          <w:snapToGrid w:val="0"/>
          <w:kern w:val="0"/>
          <w:sz w:val="16"/>
          <w:szCs w:val="20"/>
          <w:lang w:val="en-GB" w:eastAsia="en-US"/>
        </w:rPr>
        <w:t>ProcedureCode</w:t>
      </w:r>
      <w:proofErr w:type="spellEnd"/>
      <w:r w:rsidRPr="007343BA">
        <w:rPr>
          <w:rFonts w:ascii="Courier New" w:eastAsia="宋体" w:hAnsi="Courier New" w:cs="Times New Roman"/>
          <w:snapToGrid w:val="0"/>
          <w:kern w:val="0"/>
          <w:sz w:val="16"/>
          <w:szCs w:val="20"/>
          <w:lang w:val="en-GB" w:eastAsia="en-US"/>
        </w:rPr>
        <w:t xml:space="preserve"> ::=</w:t>
      </w:r>
      <w:proofErr w:type="gramEnd"/>
      <w:r w:rsidRPr="007343BA">
        <w:rPr>
          <w:rFonts w:ascii="Courier New" w:eastAsia="宋体" w:hAnsi="Courier New" w:cs="Times New Roman"/>
          <w:snapToGrid w:val="0"/>
          <w:kern w:val="0"/>
          <w:sz w:val="16"/>
          <w:szCs w:val="20"/>
          <w:lang w:val="en-GB" w:eastAsia="en-US"/>
        </w:rPr>
        <w:t xml:space="preserve"> 3</w:t>
      </w:r>
    </w:p>
    <w:p w14:paraId="4F906BCA"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7343BA">
        <w:rPr>
          <w:rFonts w:ascii="Courier New" w:eastAsia="宋体" w:hAnsi="Courier New" w:cs="Times New Roman"/>
          <w:snapToGrid w:val="0"/>
          <w:kern w:val="0"/>
          <w:sz w:val="16"/>
          <w:szCs w:val="20"/>
          <w:lang w:val="en-GB" w:eastAsia="en-US"/>
        </w:rPr>
        <w:t>id-</w:t>
      </w:r>
      <w:proofErr w:type="spellStart"/>
      <w:r w:rsidRPr="007343BA">
        <w:rPr>
          <w:rFonts w:ascii="Courier New" w:eastAsia="宋体" w:hAnsi="Courier New" w:cs="Times New Roman"/>
          <w:snapToGrid w:val="0"/>
          <w:kern w:val="0"/>
          <w:sz w:val="16"/>
          <w:szCs w:val="20"/>
          <w:lang w:val="en-GB" w:eastAsia="en-US"/>
        </w:rPr>
        <w:t>gNBCUConfigurationUpdate</w:t>
      </w:r>
      <w:proofErr w:type="spellEnd"/>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proofErr w:type="spellStart"/>
      <w:proofErr w:type="gramStart"/>
      <w:r w:rsidRPr="007343BA">
        <w:rPr>
          <w:rFonts w:ascii="Courier New" w:eastAsia="宋体" w:hAnsi="Courier New" w:cs="Times New Roman"/>
          <w:snapToGrid w:val="0"/>
          <w:kern w:val="0"/>
          <w:sz w:val="16"/>
          <w:szCs w:val="20"/>
          <w:lang w:val="en-GB" w:eastAsia="en-US"/>
        </w:rPr>
        <w:t>ProcedureCode</w:t>
      </w:r>
      <w:proofErr w:type="spellEnd"/>
      <w:r w:rsidRPr="007343BA">
        <w:rPr>
          <w:rFonts w:ascii="Courier New" w:eastAsia="宋体" w:hAnsi="Courier New" w:cs="Times New Roman"/>
          <w:snapToGrid w:val="0"/>
          <w:kern w:val="0"/>
          <w:sz w:val="16"/>
          <w:szCs w:val="20"/>
          <w:lang w:val="en-GB" w:eastAsia="en-US"/>
        </w:rPr>
        <w:t xml:space="preserve"> ::=</w:t>
      </w:r>
      <w:proofErr w:type="gramEnd"/>
      <w:r w:rsidRPr="007343BA">
        <w:rPr>
          <w:rFonts w:ascii="Courier New" w:eastAsia="宋体" w:hAnsi="Courier New" w:cs="Times New Roman"/>
          <w:snapToGrid w:val="0"/>
          <w:kern w:val="0"/>
          <w:sz w:val="16"/>
          <w:szCs w:val="20"/>
          <w:lang w:val="en-GB" w:eastAsia="en-US"/>
        </w:rPr>
        <w:t xml:space="preserve"> 4</w:t>
      </w:r>
    </w:p>
    <w:p w14:paraId="72840C4E"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7343BA">
        <w:rPr>
          <w:rFonts w:ascii="Courier New" w:eastAsia="宋体" w:hAnsi="Courier New" w:cs="Times New Roman"/>
          <w:snapToGrid w:val="0"/>
          <w:kern w:val="0"/>
          <w:sz w:val="16"/>
          <w:szCs w:val="20"/>
          <w:lang w:val="en-GB" w:eastAsia="en-US"/>
        </w:rPr>
        <w:t>id-</w:t>
      </w:r>
      <w:proofErr w:type="spellStart"/>
      <w:r w:rsidRPr="007343BA">
        <w:rPr>
          <w:rFonts w:ascii="Courier New" w:eastAsia="宋体" w:hAnsi="Courier New" w:cs="Times New Roman"/>
          <w:snapToGrid w:val="0"/>
          <w:kern w:val="0"/>
          <w:sz w:val="16"/>
          <w:szCs w:val="20"/>
          <w:lang w:val="en-GB" w:eastAsia="en-US"/>
        </w:rPr>
        <w:t>UEContextSetup</w:t>
      </w:r>
      <w:proofErr w:type="spellEnd"/>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proofErr w:type="spellStart"/>
      <w:proofErr w:type="gramStart"/>
      <w:r w:rsidRPr="007343BA">
        <w:rPr>
          <w:rFonts w:ascii="Courier New" w:eastAsia="宋体" w:hAnsi="Courier New" w:cs="Times New Roman"/>
          <w:snapToGrid w:val="0"/>
          <w:kern w:val="0"/>
          <w:sz w:val="16"/>
          <w:szCs w:val="20"/>
          <w:lang w:val="en-GB" w:eastAsia="en-US"/>
        </w:rPr>
        <w:t>ProcedureCode</w:t>
      </w:r>
      <w:proofErr w:type="spellEnd"/>
      <w:r w:rsidRPr="007343BA">
        <w:rPr>
          <w:rFonts w:ascii="Courier New" w:eastAsia="宋体" w:hAnsi="Courier New" w:cs="Times New Roman"/>
          <w:snapToGrid w:val="0"/>
          <w:kern w:val="0"/>
          <w:sz w:val="16"/>
          <w:szCs w:val="20"/>
          <w:lang w:val="en-GB" w:eastAsia="en-US"/>
        </w:rPr>
        <w:t xml:space="preserve"> ::=</w:t>
      </w:r>
      <w:proofErr w:type="gramEnd"/>
      <w:r w:rsidRPr="007343BA">
        <w:rPr>
          <w:rFonts w:ascii="Courier New" w:eastAsia="宋体" w:hAnsi="Courier New" w:cs="Times New Roman"/>
          <w:snapToGrid w:val="0"/>
          <w:kern w:val="0"/>
          <w:sz w:val="16"/>
          <w:szCs w:val="20"/>
          <w:lang w:val="en-GB" w:eastAsia="en-US"/>
        </w:rPr>
        <w:t xml:space="preserve"> 5</w:t>
      </w:r>
    </w:p>
    <w:p w14:paraId="4ED90A11"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7343BA">
        <w:rPr>
          <w:rFonts w:ascii="Courier New" w:eastAsia="宋体" w:hAnsi="Courier New" w:cs="Times New Roman"/>
          <w:snapToGrid w:val="0"/>
          <w:kern w:val="0"/>
          <w:sz w:val="16"/>
          <w:szCs w:val="20"/>
          <w:lang w:val="en-GB" w:eastAsia="en-US"/>
        </w:rPr>
        <w:t>id-</w:t>
      </w:r>
      <w:proofErr w:type="spellStart"/>
      <w:r w:rsidRPr="007343BA">
        <w:rPr>
          <w:rFonts w:ascii="Courier New" w:eastAsia="宋体" w:hAnsi="Courier New" w:cs="Times New Roman"/>
          <w:snapToGrid w:val="0"/>
          <w:kern w:val="0"/>
          <w:sz w:val="16"/>
          <w:szCs w:val="20"/>
          <w:lang w:val="en-GB" w:eastAsia="en-US"/>
        </w:rPr>
        <w:t>UEContextRelease</w:t>
      </w:r>
      <w:proofErr w:type="spellEnd"/>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proofErr w:type="spellStart"/>
      <w:proofErr w:type="gramStart"/>
      <w:r w:rsidRPr="007343BA">
        <w:rPr>
          <w:rFonts w:ascii="Courier New" w:eastAsia="宋体" w:hAnsi="Courier New" w:cs="Times New Roman"/>
          <w:snapToGrid w:val="0"/>
          <w:kern w:val="0"/>
          <w:sz w:val="16"/>
          <w:szCs w:val="20"/>
          <w:lang w:val="en-GB" w:eastAsia="en-US"/>
        </w:rPr>
        <w:t>ProcedureCode</w:t>
      </w:r>
      <w:proofErr w:type="spellEnd"/>
      <w:r w:rsidRPr="007343BA">
        <w:rPr>
          <w:rFonts w:ascii="Courier New" w:eastAsia="宋体" w:hAnsi="Courier New" w:cs="Times New Roman"/>
          <w:snapToGrid w:val="0"/>
          <w:kern w:val="0"/>
          <w:sz w:val="16"/>
          <w:szCs w:val="20"/>
          <w:lang w:val="en-GB" w:eastAsia="en-US"/>
        </w:rPr>
        <w:t xml:space="preserve"> ::=</w:t>
      </w:r>
      <w:proofErr w:type="gramEnd"/>
      <w:r w:rsidRPr="007343BA">
        <w:rPr>
          <w:rFonts w:ascii="Courier New" w:eastAsia="宋体" w:hAnsi="Courier New" w:cs="Times New Roman"/>
          <w:snapToGrid w:val="0"/>
          <w:kern w:val="0"/>
          <w:sz w:val="16"/>
          <w:szCs w:val="20"/>
          <w:lang w:val="en-GB" w:eastAsia="en-US"/>
        </w:rPr>
        <w:t xml:space="preserve"> 6</w:t>
      </w:r>
    </w:p>
    <w:p w14:paraId="77640038"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7343BA">
        <w:rPr>
          <w:rFonts w:ascii="Courier New" w:eastAsia="宋体" w:hAnsi="Courier New" w:cs="Times New Roman"/>
          <w:snapToGrid w:val="0"/>
          <w:kern w:val="0"/>
          <w:sz w:val="16"/>
          <w:szCs w:val="20"/>
          <w:lang w:val="en-GB" w:eastAsia="en-US"/>
        </w:rPr>
        <w:t>id-</w:t>
      </w:r>
      <w:proofErr w:type="spellStart"/>
      <w:r w:rsidRPr="007343BA">
        <w:rPr>
          <w:rFonts w:ascii="Courier New" w:eastAsia="宋体" w:hAnsi="Courier New" w:cs="Times New Roman"/>
          <w:snapToGrid w:val="0"/>
          <w:kern w:val="0"/>
          <w:sz w:val="16"/>
          <w:szCs w:val="20"/>
          <w:lang w:val="en-GB" w:eastAsia="en-US"/>
        </w:rPr>
        <w:t>UEContextModification</w:t>
      </w:r>
      <w:proofErr w:type="spellEnd"/>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proofErr w:type="spellStart"/>
      <w:proofErr w:type="gramStart"/>
      <w:r w:rsidRPr="007343BA">
        <w:rPr>
          <w:rFonts w:ascii="Courier New" w:eastAsia="宋体" w:hAnsi="Courier New" w:cs="Times New Roman"/>
          <w:snapToGrid w:val="0"/>
          <w:kern w:val="0"/>
          <w:sz w:val="16"/>
          <w:szCs w:val="20"/>
          <w:lang w:val="en-GB" w:eastAsia="en-US"/>
        </w:rPr>
        <w:t>ProcedureCode</w:t>
      </w:r>
      <w:proofErr w:type="spellEnd"/>
      <w:r w:rsidRPr="007343BA">
        <w:rPr>
          <w:rFonts w:ascii="Courier New" w:eastAsia="宋体" w:hAnsi="Courier New" w:cs="Times New Roman"/>
          <w:snapToGrid w:val="0"/>
          <w:kern w:val="0"/>
          <w:sz w:val="16"/>
          <w:szCs w:val="20"/>
          <w:lang w:val="en-GB" w:eastAsia="en-US"/>
        </w:rPr>
        <w:t xml:space="preserve"> ::=</w:t>
      </w:r>
      <w:proofErr w:type="gramEnd"/>
      <w:r w:rsidRPr="007343BA">
        <w:rPr>
          <w:rFonts w:ascii="Courier New" w:eastAsia="宋体" w:hAnsi="Courier New" w:cs="Times New Roman"/>
          <w:snapToGrid w:val="0"/>
          <w:kern w:val="0"/>
          <w:sz w:val="16"/>
          <w:szCs w:val="20"/>
          <w:lang w:val="en-GB" w:eastAsia="en-US"/>
        </w:rPr>
        <w:t xml:space="preserve"> 7</w:t>
      </w:r>
    </w:p>
    <w:p w14:paraId="52696093"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7343BA">
        <w:rPr>
          <w:rFonts w:ascii="Courier New" w:eastAsia="宋体" w:hAnsi="Courier New" w:cs="Times New Roman"/>
          <w:snapToGrid w:val="0"/>
          <w:kern w:val="0"/>
          <w:sz w:val="16"/>
          <w:szCs w:val="20"/>
          <w:lang w:val="en-GB" w:eastAsia="en-US"/>
        </w:rPr>
        <w:t>id-</w:t>
      </w:r>
      <w:proofErr w:type="spellStart"/>
      <w:r w:rsidRPr="007343BA">
        <w:rPr>
          <w:rFonts w:ascii="Courier New" w:eastAsia="宋体" w:hAnsi="Courier New" w:cs="Times New Roman"/>
          <w:snapToGrid w:val="0"/>
          <w:kern w:val="0"/>
          <w:sz w:val="16"/>
          <w:szCs w:val="20"/>
          <w:lang w:val="en-GB" w:eastAsia="en-US"/>
        </w:rPr>
        <w:t>UEContextModificationRequired</w:t>
      </w:r>
      <w:proofErr w:type="spellEnd"/>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proofErr w:type="spellStart"/>
      <w:proofErr w:type="gramStart"/>
      <w:r w:rsidRPr="007343BA">
        <w:rPr>
          <w:rFonts w:ascii="Courier New" w:eastAsia="宋体" w:hAnsi="Courier New" w:cs="Times New Roman"/>
          <w:snapToGrid w:val="0"/>
          <w:kern w:val="0"/>
          <w:sz w:val="16"/>
          <w:szCs w:val="20"/>
          <w:lang w:val="en-GB" w:eastAsia="en-US"/>
        </w:rPr>
        <w:t>ProcedureCode</w:t>
      </w:r>
      <w:proofErr w:type="spellEnd"/>
      <w:r w:rsidRPr="007343BA">
        <w:rPr>
          <w:rFonts w:ascii="Courier New" w:eastAsia="宋体" w:hAnsi="Courier New" w:cs="Times New Roman"/>
          <w:snapToGrid w:val="0"/>
          <w:kern w:val="0"/>
          <w:sz w:val="16"/>
          <w:szCs w:val="20"/>
          <w:lang w:val="en-GB" w:eastAsia="en-US"/>
        </w:rPr>
        <w:t xml:space="preserve"> ::=</w:t>
      </w:r>
      <w:proofErr w:type="gramEnd"/>
      <w:r w:rsidRPr="007343BA">
        <w:rPr>
          <w:rFonts w:ascii="Courier New" w:eastAsia="宋体" w:hAnsi="Courier New" w:cs="Times New Roman"/>
          <w:snapToGrid w:val="0"/>
          <w:kern w:val="0"/>
          <w:sz w:val="16"/>
          <w:szCs w:val="20"/>
          <w:lang w:val="en-GB" w:eastAsia="en-US"/>
        </w:rPr>
        <w:t xml:space="preserve"> 8</w:t>
      </w:r>
    </w:p>
    <w:p w14:paraId="2FAAC789"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7343BA">
        <w:rPr>
          <w:rFonts w:ascii="Courier New" w:eastAsia="宋体" w:hAnsi="Courier New" w:cs="Times New Roman"/>
          <w:snapToGrid w:val="0"/>
          <w:kern w:val="0"/>
          <w:sz w:val="16"/>
          <w:szCs w:val="20"/>
          <w:lang w:val="en-GB" w:eastAsia="en-US"/>
        </w:rPr>
        <w:t>id-</w:t>
      </w:r>
      <w:proofErr w:type="spellStart"/>
      <w:r w:rsidRPr="007343BA">
        <w:rPr>
          <w:rFonts w:ascii="Courier New" w:eastAsia="宋体" w:hAnsi="Courier New" w:cs="Times New Roman"/>
          <w:snapToGrid w:val="0"/>
          <w:kern w:val="0"/>
          <w:sz w:val="16"/>
          <w:szCs w:val="20"/>
          <w:lang w:val="en-GB" w:eastAsia="en-US"/>
        </w:rPr>
        <w:t>UEMobilityCommand</w:t>
      </w:r>
      <w:proofErr w:type="spellEnd"/>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proofErr w:type="spellStart"/>
      <w:proofErr w:type="gramStart"/>
      <w:r w:rsidRPr="007343BA">
        <w:rPr>
          <w:rFonts w:ascii="Courier New" w:eastAsia="宋体" w:hAnsi="Courier New" w:cs="Times New Roman"/>
          <w:snapToGrid w:val="0"/>
          <w:kern w:val="0"/>
          <w:sz w:val="16"/>
          <w:szCs w:val="20"/>
          <w:lang w:val="en-GB" w:eastAsia="en-US"/>
        </w:rPr>
        <w:t>ProcedureCode</w:t>
      </w:r>
      <w:proofErr w:type="spellEnd"/>
      <w:r w:rsidRPr="007343BA">
        <w:rPr>
          <w:rFonts w:ascii="Courier New" w:eastAsia="宋体" w:hAnsi="Courier New" w:cs="Times New Roman"/>
          <w:snapToGrid w:val="0"/>
          <w:kern w:val="0"/>
          <w:sz w:val="16"/>
          <w:szCs w:val="20"/>
          <w:lang w:val="en-GB" w:eastAsia="en-US"/>
        </w:rPr>
        <w:t xml:space="preserve"> ::=</w:t>
      </w:r>
      <w:proofErr w:type="gramEnd"/>
      <w:r w:rsidRPr="007343BA">
        <w:rPr>
          <w:rFonts w:ascii="Courier New" w:eastAsia="宋体" w:hAnsi="Courier New" w:cs="Times New Roman"/>
          <w:snapToGrid w:val="0"/>
          <w:kern w:val="0"/>
          <w:sz w:val="16"/>
          <w:szCs w:val="20"/>
          <w:lang w:val="en-GB" w:eastAsia="en-US"/>
        </w:rPr>
        <w:t xml:space="preserve"> 9</w:t>
      </w:r>
    </w:p>
    <w:p w14:paraId="45B5AE55"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7343BA">
        <w:rPr>
          <w:rFonts w:ascii="Courier New" w:eastAsia="宋体" w:hAnsi="Courier New" w:cs="Times New Roman"/>
          <w:snapToGrid w:val="0"/>
          <w:kern w:val="0"/>
          <w:sz w:val="16"/>
          <w:szCs w:val="20"/>
          <w:lang w:val="en-GB" w:eastAsia="en-US"/>
        </w:rPr>
        <w:t>id-</w:t>
      </w:r>
      <w:proofErr w:type="spellStart"/>
      <w:r w:rsidRPr="007343BA">
        <w:rPr>
          <w:rFonts w:ascii="Courier New" w:eastAsia="宋体" w:hAnsi="Courier New" w:cs="Times New Roman"/>
          <w:snapToGrid w:val="0"/>
          <w:kern w:val="0"/>
          <w:sz w:val="16"/>
          <w:szCs w:val="20"/>
          <w:lang w:val="en-GB" w:eastAsia="en-US"/>
        </w:rPr>
        <w:t>UEContextReleaseRequest</w:t>
      </w:r>
      <w:proofErr w:type="spellEnd"/>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proofErr w:type="spellStart"/>
      <w:proofErr w:type="gramStart"/>
      <w:r w:rsidRPr="007343BA">
        <w:rPr>
          <w:rFonts w:ascii="Courier New" w:eastAsia="宋体" w:hAnsi="Courier New" w:cs="Times New Roman"/>
          <w:snapToGrid w:val="0"/>
          <w:kern w:val="0"/>
          <w:sz w:val="16"/>
          <w:szCs w:val="20"/>
          <w:lang w:val="en-GB" w:eastAsia="en-US"/>
        </w:rPr>
        <w:t>ProcedureCode</w:t>
      </w:r>
      <w:proofErr w:type="spellEnd"/>
      <w:r w:rsidRPr="007343BA">
        <w:rPr>
          <w:rFonts w:ascii="Courier New" w:eastAsia="宋体" w:hAnsi="Courier New" w:cs="Times New Roman"/>
          <w:snapToGrid w:val="0"/>
          <w:kern w:val="0"/>
          <w:sz w:val="16"/>
          <w:szCs w:val="20"/>
          <w:lang w:val="en-GB" w:eastAsia="en-US"/>
        </w:rPr>
        <w:t xml:space="preserve"> ::=</w:t>
      </w:r>
      <w:proofErr w:type="gramEnd"/>
      <w:r w:rsidRPr="007343BA">
        <w:rPr>
          <w:rFonts w:ascii="Courier New" w:eastAsia="宋体" w:hAnsi="Courier New" w:cs="Times New Roman"/>
          <w:snapToGrid w:val="0"/>
          <w:kern w:val="0"/>
          <w:sz w:val="16"/>
          <w:szCs w:val="20"/>
          <w:lang w:val="en-GB" w:eastAsia="en-US"/>
        </w:rPr>
        <w:t xml:space="preserve"> 10</w:t>
      </w:r>
    </w:p>
    <w:p w14:paraId="65EDCB5E"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7343BA">
        <w:rPr>
          <w:rFonts w:ascii="Courier New" w:eastAsia="宋体" w:hAnsi="Courier New" w:cs="Times New Roman"/>
          <w:snapToGrid w:val="0"/>
          <w:kern w:val="0"/>
          <w:sz w:val="16"/>
          <w:szCs w:val="20"/>
          <w:lang w:val="en-GB" w:eastAsia="en-US"/>
        </w:rPr>
        <w:t>id-</w:t>
      </w:r>
      <w:proofErr w:type="spellStart"/>
      <w:r w:rsidRPr="007343BA">
        <w:rPr>
          <w:rFonts w:ascii="Courier New" w:eastAsia="宋体" w:hAnsi="Courier New" w:cs="Times New Roman"/>
          <w:snapToGrid w:val="0"/>
          <w:kern w:val="0"/>
          <w:sz w:val="16"/>
          <w:szCs w:val="20"/>
          <w:lang w:val="en-GB" w:eastAsia="en-US"/>
        </w:rPr>
        <w:t>InitialULRRCMessageTransfer</w:t>
      </w:r>
      <w:proofErr w:type="spellEnd"/>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proofErr w:type="spellStart"/>
      <w:proofErr w:type="gramStart"/>
      <w:r w:rsidRPr="007343BA">
        <w:rPr>
          <w:rFonts w:ascii="Courier New" w:eastAsia="宋体" w:hAnsi="Courier New" w:cs="Times New Roman"/>
          <w:snapToGrid w:val="0"/>
          <w:kern w:val="0"/>
          <w:sz w:val="16"/>
          <w:szCs w:val="20"/>
          <w:lang w:val="en-GB" w:eastAsia="en-US"/>
        </w:rPr>
        <w:t>ProcedureCode</w:t>
      </w:r>
      <w:proofErr w:type="spellEnd"/>
      <w:r w:rsidRPr="007343BA">
        <w:rPr>
          <w:rFonts w:ascii="Courier New" w:eastAsia="宋体" w:hAnsi="Courier New" w:cs="Times New Roman"/>
          <w:snapToGrid w:val="0"/>
          <w:kern w:val="0"/>
          <w:sz w:val="16"/>
          <w:szCs w:val="20"/>
          <w:lang w:val="en-GB" w:eastAsia="en-US"/>
        </w:rPr>
        <w:t xml:space="preserve"> ::=</w:t>
      </w:r>
      <w:proofErr w:type="gramEnd"/>
      <w:r w:rsidRPr="007343BA">
        <w:rPr>
          <w:rFonts w:ascii="Courier New" w:eastAsia="宋体" w:hAnsi="Courier New" w:cs="Times New Roman"/>
          <w:snapToGrid w:val="0"/>
          <w:kern w:val="0"/>
          <w:sz w:val="16"/>
          <w:szCs w:val="20"/>
          <w:lang w:val="en-GB" w:eastAsia="en-US"/>
        </w:rPr>
        <w:t xml:space="preserve"> 11</w:t>
      </w:r>
    </w:p>
    <w:p w14:paraId="6E9FC2D7"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7343BA">
        <w:rPr>
          <w:rFonts w:ascii="Courier New" w:eastAsia="宋体" w:hAnsi="Courier New" w:cs="Times New Roman"/>
          <w:snapToGrid w:val="0"/>
          <w:kern w:val="0"/>
          <w:sz w:val="16"/>
          <w:szCs w:val="20"/>
          <w:lang w:val="en-GB" w:eastAsia="en-US"/>
        </w:rPr>
        <w:t>id-</w:t>
      </w:r>
      <w:proofErr w:type="spellStart"/>
      <w:r w:rsidRPr="007343BA">
        <w:rPr>
          <w:rFonts w:ascii="Courier New" w:eastAsia="宋体" w:hAnsi="Courier New" w:cs="Times New Roman"/>
          <w:snapToGrid w:val="0"/>
          <w:kern w:val="0"/>
          <w:sz w:val="16"/>
          <w:szCs w:val="20"/>
          <w:lang w:val="en-GB" w:eastAsia="en-US"/>
        </w:rPr>
        <w:t>DLRRCMessageTransfer</w:t>
      </w:r>
      <w:proofErr w:type="spellEnd"/>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proofErr w:type="spellStart"/>
      <w:proofErr w:type="gramStart"/>
      <w:r w:rsidRPr="007343BA">
        <w:rPr>
          <w:rFonts w:ascii="Courier New" w:eastAsia="宋体" w:hAnsi="Courier New" w:cs="Times New Roman"/>
          <w:snapToGrid w:val="0"/>
          <w:kern w:val="0"/>
          <w:sz w:val="16"/>
          <w:szCs w:val="20"/>
          <w:lang w:val="en-GB" w:eastAsia="en-US"/>
        </w:rPr>
        <w:t>ProcedureCode</w:t>
      </w:r>
      <w:proofErr w:type="spellEnd"/>
      <w:r w:rsidRPr="007343BA">
        <w:rPr>
          <w:rFonts w:ascii="Courier New" w:eastAsia="宋体" w:hAnsi="Courier New" w:cs="Times New Roman"/>
          <w:snapToGrid w:val="0"/>
          <w:kern w:val="0"/>
          <w:sz w:val="16"/>
          <w:szCs w:val="20"/>
          <w:lang w:val="en-GB" w:eastAsia="en-US"/>
        </w:rPr>
        <w:t xml:space="preserve"> ::=</w:t>
      </w:r>
      <w:proofErr w:type="gramEnd"/>
      <w:r w:rsidRPr="007343BA">
        <w:rPr>
          <w:rFonts w:ascii="Courier New" w:eastAsia="宋体" w:hAnsi="Courier New" w:cs="Times New Roman"/>
          <w:snapToGrid w:val="0"/>
          <w:kern w:val="0"/>
          <w:sz w:val="16"/>
          <w:szCs w:val="20"/>
          <w:lang w:val="en-GB" w:eastAsia="en-US"/>
        </w:rPr>
        <w:t xml:space="preserve"> 12</w:t>
      </w:r>
    </w:p>
    <w:p w14:paraId="0202AF51"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7343BA">
        <w:rPr>
          <w:rFonts w:ascii="Courier New" w:eastAsia="宋体" w:hAnsi="Courier New" w:cs="Times New Roman"/>
          <w:snapToGrid w:val="0"/>
          <w:kern w:val="0"/>
          <w:sz w:val="16"/>
          <w:szCs w:val="20"/>
          <w:lang w:val="en-GB" w:eastAsia="en-US"/>
        </w:rPr>
        <w:t>id-</w:t>
      </w:r>
      <w:proofErr w:type="spellStart"/>
      <w:r w:rsidRPr="007343BA">
        <w:rPr>
          <w:rFonts w:ascii="Courier New" w:eastAsia="宋体" w:hAnsi="Courier New" w:cs="Times New Roman"/>
          <w:snapToGrid w:val="0"/>
          <w:kern w:val="0"/>
          <w:sz w:val="16"/>
          <w:szCs w:val="20"/>
          <w:lang w:val="en-GB" w:eastAsia="en-US"/>
        </w:rPr>
        <w:t>ULRRCMessageTransfer</w:t>
      </w:r>
      <w:proofErr w:type="spellEnd"/>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proofErr w:type="spellStart"/>
      <w:proofErr w:type="gramStart"/>
      <w:r w:rsidRPr="007343BA">
        <w:rPr>
          <w:rFonts w:ascii="Courier New" w:eastAsia="宋体" w:hAnsi="Courier New" w:cs="Times New Roman"/>
          <w:snapToGrid w:val="0"/>
          <w:kern w:val="0"/>
          <w:sz w:val="16"/>
          <w:szCs w:val="20"/>
          <w:lang w:val="en-GB" w:eastAsia="en-US"/>
        </w:rPr>
        <w:t>ProcedureCode</w:t>
      </w:r>
      <w:proofErr w:type="spellEnd"/>
      <w:r w:rsidRPr="007343BA">
        <w:rPr>
          <w:rFonts w:ascii="Courier New" w:eastAsia="宋体" w:hAnsi="Courier New" w:cs="Times New Roman"/>
          <w:snapToGrid w:val="0"/>
          <w:kern w:val="0"/>
          <w:sz w:val="16"/>
          <w:szCs w:val="20"/>
          <w:lang w:val="en-GB" w:eastAsia="en-US"/>
        </w:rPr>
        <w:t xml:space="preserve"> ::=</w:t>
      </w:r>
      <w:proofErr w:type="gramEnd"/>
      <w:r w:rsidRPr="007343BA">
        <w:rPr>
          <w:rFonts w:ascii="Courier New" w:eastAsia="宋体" w:hAnsi="Courier New" w:cs="Times New Roman"/>
          <w:snapToGrid w:val="0"/>
          <w:kern w:val="0"/>
          <w:sz w:val="16"/>
          <w:szCs w:val="20"/>
          <w:lang w:val="en-GB" w:eastAsia="en-US"/>
        </w:rPr>
        <w:t xml:space="preserve"> 13</w:t>
      </w:r>
    </w:p>
    <w:p w14:paraId="3C0C579F"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id-privateMessage</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ProcedureCode ::= 14</w:t>
      </w:r>
    </w:p>
    <w:p w14:paraId="408A3426"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id-UEInactivityNotification</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ProcedureCode ::= 15</w:t>
      </w:r>
    </w:p>
    <w:p w14:paraId="10FF67EE"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id-GNBDUResourceCoordination</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ProcedureCode ::= 16</w:t>
      </w:r>
    </w:p>
    <w:p w14:paraId="3142CBEF"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id-SystemInformationDeliveryCommand</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ProcedureCode ::= 17</w:t>
      </w:r>
    </w:p>
    <w:p w14:paraId="6A966BAF"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id-Paging</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ProcedureCode ::= 18</w:t>
      </w:r>
    </w:p>
    <w:p w14:paraId="27AE0CF1"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id-Notify</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ProcedureCode ::= 19</w:t>
      </w:r>
    </w:p>
    <w:p w14:paraId="5B333066"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id-WriteReplaceWarning</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ProcedureCode ::= 20</w:t>
      </w:r>
    </w:p>
    <w:p w14:paraId="55D49165"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id-PWSCancel</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ProcedureCode ::= 21</w:t>
      </w:r>
    </w:p>
    <w:p w14:paraId="56DAAF73"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id-PWSRestartIndication</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ProcedureCode ::= 22</w:t>
      </w:r>
    </w:p>
    <w:p w14:paraId="1E89ADDD"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id-PWSFailureIndication</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ProcedureCode ::= 23</w:t>
      </w:r>
    </w:p>
    <w:p w14:paraId="22DFBE05"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 xml:space="preserve">id-GNBDUStatusIndication </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ProcedureCode ::= 24</w:t>
      </w:r>
    </w:p>
    <w:p w14:paraId="7C898B46"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id-RRCDeliveryReport</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 xml:space="preserve"> </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ProcedureCode ::= 25</w:t>
      </w:r>
    </w:p>
    <w:p w14:paraId="43B0E4E1"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id-F1Removal</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ProcedureCode ::= 26</w:t>
      </w:r>
    </w:p>
    <w:p w14:paraId="74496DAB"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7343BA">
        <w:rPr>
          <w:rFonts w:ascii="Courier New" w:eastAsia="宋体" w:hAnsi="Courier New" w:cs="Times New Roman"/>
          <w:snapToGrid w:val="0"/>
          <w:kern w:val="0"/>
          <w:sz w:val="16"/>
          <w:szCs w:val="20"/>
          <w:lang w:val="en-GB" w:eastAsia="en-US"/>
        </w:rPr>
        <w:t>id-</w:t>
      </w:r>
      <w:proofErr w:type="spellStart"/>
      <w:r w:rsidRPr="007343BA">
        <w:rPr>
          <w:rFonts w:ascii="Courier New" w:eastAsia="宋体" w:hAnsi="Courier New" w:cs="Times New Roman"/>
          <w:snapToGrid w:val="0"/>
          <w:kern w:val="0"/>
          <w:sz w:val="16"/>
          <w:szCs w:val="20"/>
          <w:lang w:val="en-GB" w:eastAsia="en-US"/>
        </w:rPr>
        <w:t>NetworkAccessRateReduction</w:t>
      </w:r>
      <w:proofErr w:type="spellEnd"/>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proofErr w:type="spellStart"/>
      <w:proofErr w:type="gramStart"/>
      <w:r w:rsidRPr="007343BA">
        <w:rPr>
          <w:rFonts w:ascii="Courier New" w:eastAsia="宋体" w:hAnsi="Courier New" w:cs="Times New Roman"/>
          <w:snapToGrid w:val="0"/>
          <w:kern w:val="0"/>
          <w:sz w:val="16"/>
          <w:szCs w:val="20"/>
          <w:lang w:val="en-GB" w:eastAsia="en-US"/>
        </w:rPr>
        <w:t>ProcedureCode</w:t>
      </w:r>
      <w:proofErr w:type="spellEnd"/>
      <w:r w:rsidRPr="007343BA">
        <w:rPr>
          <w:rFonts w:ascii="Courier New" w:eastAsia="宋体" w:hAnsi="Courier New" w:cs="Times New Roman"/>
          <w:snapToGrid w:val="0"/>
          <w:kern w:val="0"/>
          <w:sz w:val="16"/>
          <w:szCs w:val="20"/>
          <w:lang w:val="en-GB" w:eastAsia="en-US"/>
        </w:rPr>
        <w:t xml:space="preserve"> ::=</w:t>
      </w:r>
      <w:proofErr w:type="gramEnd"/>
      <w:r w:rsidRPr="007343BA">
        <w:rPr>
          <w:rFonts w:ascii="Courier New" w:eastAsia="宋体" w:hAnsi="Courier New" w:cs="Times New Roman"/>
          <w:snapToGrid w:val="0"/>
          <w:kern w:val="0"/>
          <w:sz w:val="16"/>
          <w:szCs w:val="20"/>
          <w:lang w:val="en-GB" w:eastAsia="en-US"/>
        </w:rPr>
        <w:t xml:space="preserve"> 27</w:t>
      </w:r>
    </w:p>
    <w:p w14:paraId="40012278"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7343BA">
        <w:rPr>
          <w:rFonts w:ascii="Courier New" w:eastAsia="宋体" w:hAnsi="Courier New" w:cs="Times New Roman"/>
          <w:snapToGrid w:val="0"/>
          <w:kern w:val="0"/>
          <w:sz w:val="16"/>
          <w:szCs w:val="20"/>
          <w:lang w:val="en-GB" w:eastAsia="en-US"/>
        </w:rPr>
        <w:t>id-</w:t>
      </w:r>
      <w:proofErr w:type="spellStart"/>
      <w:r w:rsidRPr="007343BA">
        <w:rPr>
          <w:rFonts w:ascii="Courier New" w:eastAsia="宋体" w:hAnsi="Courier New" w:cs="Times New Roman"/>
          <w:snapToGrid w:val="0"/>
          <w:kern w:val="0"/>
          <w:sz w:val="16"/>
          <w:szCs w:val="20"/>
          <w:lang w:val="en-GB" w:eastAsia="en-US"/>
        </w:rPr>
        <w:t>TraceStart</w:t>
      </w:r>
      <w:proofErr w:type="spellEnd"/>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proofErr w:type="spellStart"/>
      <w:proofErr w:type="gramStart"/>
      <w:r w:rsidRPr="007343BA">
        <w:rPr>
          <w:rFonts w:ascii="Courier New" w:eastAsia="宋体" w:hAnsi="Courier New" w:cs="Times New Roman"/>
          <w:snapToGrid w:val="0"/>
          <w:kern w:val="0"/>
          <w:sz w:val="16"/>
          <w:szCs w:val="20"/>
          <w:lang w:val="en-GB" w:eastAsia="en-US"/>
        </w:rPr>
        <w:t>ProcedureCode</w:t>
      </w:r>
      <w:proofErr w:type="spellEnd"/>
      <w:r w:rsidRPr="007343BA">
        <w:rPr>
          <w:rFonts w:ascii="Courier New" w:eastAsia="宋体" w:hAnsi="Courier New" w:cs="Times New Roman"/>
          <w:snapToGrid w:val="0"/>
          <w:kern w:val="0"/>
          <w:sz w:val="16"/>
          <w:szCs w:val="20"/>
          <w:lang w:val="en-GB" w:eastAsia="en-US"/>
        </w:rPr>
        <w:t xml:space="preserve"> ::=</w:t>
      </w:r>
      <w:proofErr w:type="gramEnd"/>
      <w:r w:rsidRPr="007343BA">
        <w:rPr>
          <w:rFonts w:ascii="Courier New" w:eastAsia="宋体" w:hAnsi="Courier New" w:cs="Times New Roman"/>
          <w:snapToGrid w:val="0"/>
          <w:kern w:val="0"/>
          <w:sz w:val="16"/>
          <w:szCs w:val="20"/>
          <w:lang w:val="en-GB" w:eastAsia="en-US"/>
        </w:rPr>
        <w:t xml:space="preserve"> 28</w:t>
      </w:r>
    </w:p>
    <w:p w14:paraId="06943E6C"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7343BA">
        <w:rPr>
          <w:rFonts w:ascii="Courier New" w:eastAsia="宋体" w:hAnsi="Courier New" w:cs="Times New Roman"/>
          <w:snapToGrid w:val="0"/>
          <w:kern w:val="0"/>
          <w:sz w:val="16"/>
          <w:szCs w:val="20"/>
          <w:lang w:val="en-GB" w:eastAsia="en-US"/>
        </w:rPr>
        <w:t>id-</w:t>
      </w:r>
      <w:proofErr w:type="spellStart"/>
      <w:r w:rsidRPr="007343BA">
        <w:rPr>
          <w:rFonts w:ascii="Courier New" w:eastAsia="宋体" w:hAnsi="Courier New" w:cs="Times New Roman"/>
          <w:snapToGrid w:val="0"/>
          <w:kern w:val="0"/>
          <w:sz w:val="16"/>
          <w:szCs w:val="20"/>
          <w:lang w:val="en-GB" w:eastAsia="en-US"/>
        </w:rPr>
        <w:t>DeactivateTrace</w:t>
      </w:r>
      <w:proofErr w:type="spellEnd"/>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proofErr w:type="spellStart"/>
      <w:proofErr w:type="gramStart"/>
      <w:r w:rsidRPr="007343BA">
        <w:rPr>
          <w:rFonts w:ascii="Courier New" w:eastAsia="宋体" w:hAnsi="Courier New" w:cs="Times New Roman"/>
          <w:snapToGrid w:val="0"/>
          <w:kern w:val="0"/>
          <w:sz w:val="16"/>
          <w:szCs w:val="20"/>
          <w:lang w:val="en-GB" w:eastAsia="en-US"/>
        </w:rPr>
        <w:t>ProcedureCode</w:t>
      </w:r>
      <w:proofErr w:type="spellEnd"/>
      <w:r w:rsidRPr="007343BA">
        <w:rPr>
          <w:rFonts w:ascii="Courier New" w:eastAsia="宋体" w:hAnsi="Courier New" w:cs="Times New Roman"/>
          <w:snapToGrid w:val="0"/>
          <w:kern w:val="0"/>
          <w:sz w:val="16"/>
          <w:szCs w:val="20"/>
          <w:lang w:val="en-GB" w:eastAsia="en-US"/>
        </w:rPr>
        <w:t xml:space="preserve"> ::=</w:t>
      </w:r>
      <w:proofErr w:type="gramEnd"/>
      <w:r w:rsidRPr="007343BA">
        <w:rPr>
          <w:rFonts w:ascii="Courier New" w:eastAsia="宋体" w:hAnsi="Courier New" w:cs="Times New Roman"/>
          <w:snapToGrid w:val="0"/>
          <w:kern w:val="0"/>
          <w:sz w:val="16"/>
          <w:szCs w:val="20"/>
          <w:lang w:val="en-GB" w:eastAsia="en-US"/>
        </w:rPr>
        <w:t xml:space="preserve"> 29</w:t>
      </w:r>
    </w:p>
    <w:p w14:paraId="002B6D23"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id-DUCURadioInformationTransfer</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ProcedureCode ::= 30</w:t>
      </w:r>
    </w:p>
    <w:p w14:paraId="1D067829"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id-CUDURadioInformationTransfer</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ProcedureCode ::= 31</w:t>
      </w:r>
    </w:p>
    <w:p w14:paraId="1C3C8953"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id-BAPMappingConfiguration</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ProcedureCode ::= 32</w:t>
      </w:r>
    </w:p>
    <w:p w14:paraId="596D0181"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id-GNBDUResourceConfiguration</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ProcedureCode ::= 33</w:t>
      </w:r>
    </w:p>
    <w:p w14:paraId="45DF8F39"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id-IABTNLAddressAllocation</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ProcedureCode ::= 34</w:t>
      </w:r>
    </w:p>
    <w:p w14:paraId="2C8663FC"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id-IABUPConfigurationUpdate</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ProcedureCode ::= 35</w:t>
      </w:r>
    </w:p>
    <w:p w14:paraId="3AB69210"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id-resourceStatusReportingInitiation</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ProcedureCode ::= 36</w:t>
      </w:r>
    </w:p>
    <w:p w14:paraId="090E4FA6"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id-resourceStatusReporting</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ProcedureCode ::= 37</w:t>
      </w:r>
    </w:p>
    <w:p w14:paraId="051252FF"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id-accessAndMobilityIndication</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ProcedureCode ::= 38</w:t>
      </w:r>
    </w:p>
    <w:p w14:paraId="2B06C340"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id-accessSuccess</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ProcedureCode ::= 39</w:t>
      </w:r>
    </w:p>
    <w:p w14:paraId="3D7D3415"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 xml:space="preserve">id-cellTrafficTrace </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 xml:space="preserve">ProcedureCode ::= 40 </w:t>
      </w:r>
    </w:p>
    <w:p w14:paraId="0743EE90"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id-PositioningMeasurementExchange</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ProcedureCode ::= 41</w:t>
      </w:r>
    </w:p>
    <w:p w14:paraId="5423B120"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id-PositioningAssistanceInformationControl</w:t>
      </w:r>
      <w:r w:rsidRPr="007343BA">
        <w:rPr>
          <w:rFonts w:ascii="Courier New" w:eastAsia="宋体" w:hAnsi="Courier New" w:cs="Times New Roman"/>
          <w:noProof/>
          <w:snapToGrid w:val="0"/>
          <w:kern w:val="0"/>
          <w:sz w:val="16"/>
          <w:szCs w:val="20"/>
          <w:lang w:val="en-GB" w:eastAsia="en-US"/>
        </w:rPr>
        <w:tab/>
        <w:t>ProcedureCode ::= 42</w:t>
      </w:r>
    </w:p>
    <w:p w14:paraId="784EF5E8"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id-PositioningAssistanceInformationFeedback</w:t>
      </w:r>
      <w:r w:rsidRPr="007343BA">
        <w:rPr>
          <w:rFonts w:ascii="Courier New" w:eastAsia="宋体" w:hAnsi="Courier New" w:cs="Times New Roman"/>
          <w:noProof/>
          <w:snapToGrid w:val="0"/>
          <w:kern w:val="0"/>
          <w:sz w:val="16"/>
          <w:szCs w:val="20"/>
          <w:lang w:val="en-GB" w:eastAsia="en-US"/>
        </w:rPr>
        <w:tab/>
        <w:t>ProcedureCode ::= 43</w:t>
      </w:r>
    </w:p>
    <w:p w14:paraId="083CCAF5"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id-PositioningMeasurementReport</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ProcedureCode ::= 44</w:t>
      </w:r>
    </w:p>
    <w:p w14:paraId="1F42CE48"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id-PositioningMeasurementAbort</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ProcedureCode ::= 45</w:t>
      </w:r>
    </w:p>
    <w:p w14:paraId="60F05940"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id-PositioningMeasurementFailureIndication</w:t>
      </w:r>
      <w:r w:rsidRPr="007343BA">
        <w:rPr>
          <w:rFonts w:ascii="Courier New" w:eastAsia="宋体" w:hAnsi="Courier New" w:cs="Times New Roman"/>
          <w:noProof/>
          <w:snapToGrid w:val="0"/>
          <w:kern w:val="0"/>
          <w:sz w:val="16"/>
          <w:szCs w:val="20"/>
          <w:lang w:val="en-GB" w:eastAsia="en-US"/>
        </w:rPr>
        <w:tab/>
        <w:t>ProcedureCode ::= 46</w:t>
      </w:r>
    </w:p>
    <w:p w14:paraId="7F9CD5D2"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7343BA">
        <w:rPr>
          <w:rFonts w:ascii="Courier New" w:eastAsia="宋体" w:hAnsi="Courier New" w:cs="Times New Roman"/>
          <w:noProof/>
          <w:snapToGrid w:val="0"/>
          <w:kern w:val="0"/>
          <w:sz w:val="16"/>
          <w:szCs w:val="20"/>
          <w:lang w:val="en-GB" w:eastAsia="en-US"/>
        </w:rPr>
        <w:t>id-PositioningMeasurementUpdate</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 xml:space="preserve">ProcedureCode ::= </w:t>
      </w:r>
      <w:r w:rsidRPr="007343BA">
        <w:rPr>
          <w:rFonts w:ascii="Courier New" w:eastAsia="宋体" w:hAnsi="Courier New" w:cs="Times New Roman"/>
          <w:noProof/>
          <w:kern w:val="0"/>
          <w:sz w:val="16"/>
          <w:szCs w:val="20"/>
          <w:lang w:val="en-GB" w:eastAsia="en-US"/>
        </w:rPr>
        <w:t>47</w:t>
      </w:r>
    </w:p>
    <w:p w14:paraId="3EC3D6DF"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7343BA">
        <w:rPr>
          <w:rFonts w:ascii="Courier New" w:eastAsia="宋体" w:hAnsi="Courier New" w:cs="Times New Roman"/>
          <w:noProof/>
          <w:snapToGrid w:val="0"/>
          <w:kern w:val="0"/>
          <w:sz w:val="16"/>
          <w:szCs w:val="20"/>
          <w:lang w:val="en-GB" w:eastAsia="en-US"/>
        </w:rPr>
        <w:t>id-TRPInformationExchange</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ProcedureCode ::= 48</w:t>
      </w:r>
    </w:p>
    <w:p w14:paraId="7A16ECF8"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id-PositioningInformationExchange</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ProcedureCode ::= 49</w:t>
      </w:r>
    </w:p>
    <w:p w14:paraId="5C8DDCA1"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id-PositioningActivation</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ProcedureCode ::= 50</w:t>
      </w:r>
    </w:p>
    <w:p w14:paraId="4955F41D"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jc w:val="left"/>
        <w:rPr>
          <w:rFonts w:ascii="Courier New" w:eastAsia="宋体" w:hAnsi="Courier New" w:cs="Times New Roman"/>
          <w:noProof/>
          <w:snapToGrid w:val="0"/>
          <w:kern w:val="0"/>
          <w:sz w:val="16"/>
          <w:szCs w:val="20"/>
          <w:highlight w:val="green"/>
          <w:lang w:val="en-GB" w:eastAsia="en-US"/>
        </w:rPr>
      </w:pPr>
      <w:r w:rsidRPr="007343BA">
        <w:rPr>
          <w:rFonts w:ascii="Courier New" w:eastAsia="宋体" w:hAnsi="Courier New" w:cs="Times New Roman"/>
          <w:noProof/>
          <w:snapToGrid w:val="0"/>
          <w:kern w:val="0"/>
          <w:sz w:val="16"/>
          <w:szCs w:val="20"/>
          <w:lang w:val="en-GB" w:eastAsia="en-US"/>
        </w:rPr>
        <w:t>id-PositioningDeactivation</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ProcedureCode ::= 51</w:t>
      </w:r>
    </w:p>
    <w:p w14:paraId="0182DE65"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id-E-CIDMeasurementInitiation</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ProcedureCode ::= 52</w:t>
      </w:r>
    </w:p>
    <w:p w14:paraId="149A84B6"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id-E-CIDMeasurementFailureIndication</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ProcedureCode ::= 53</w:t>
      </w:r>
    </w:p>
    <w:p w14:paraId="06E2008E"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id-E-CIDMeasurementReport</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ProcedureCode ::= 54</w:t>
      </w:r>
    </w:p>
    <w:p w14:paraId="273BFCAD"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id-E-CIDMeasurementTermination</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ProcedureCode ::= 55</w:t>
      </w:r>
    </w:p>
    <w:p w14:paraId="435933B4"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id-PositioningInformationUpdate</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ProcedureCode ::= 56</w:t>
      </w:r>
    </w:p>
    <w:p w14:paraId="50216116"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7343BA">
        <w:rPr>
          <w:rFonts w:ascii="Courier New" w:eastAsia="宋体" w:hAnsi="Courier New" w:cs="Times New Roman"/>
          <w:snapToGrid w:val="0"/>
          <w:kern w:val="0"/>
          <w:sz w:val="16"/>
          <w:szCs w:val="20"/>
          <w:lang w:val="en-GB" w:eastAsia="en-US"/>
        </w:rPr>
        <w:t>id-</w:t>
      </w:r>
      <w:proofErr w:type="spellStart"/>
      <w:r w:rsidRPr="007343BA">
        <w:rPr>
          <w:rFonts w:ascii="Courier New" w:eastAsia="宋体" w:hAnsi="Courier New" w:cs="Times New Roman"/>
          <w:snapToGrid w:val="0"/>
          <w:kern w:val="0"/>
          <w:sz w:val="16"/>
          <w:szCs w:val="20"/>
          <w:lang w:val="en-GB" w:eastAsia="en-US"/>
        </w:rPr>
        <w:t>ReferenceTimeInformationReport</w:t>
      </w:r>
      <w:proofErr w:type="spellEnd"/>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proofErr w:type="gramStart"/>
      <w:r w:rsidRPr="007343BA">
        <w:rPr>
          <w:rFonts w:ascii="Courier New" w:eastAsia="宋体" w:hAnsi="Courier New" w:cs="Times New Roman"/>
          <w:noProof/>
          <w:snapToGrid w:val="0"/>
          <w:kern w:val="0"/>
          <w:sz w:val="16"/>
          <w:szCs w:val="20"/>
          <w:lang w:val="en-GB" w:eastAsia="en-US"/>
        </w:rPr>
        <w:t>ProcedureCode</w:t>
      </w:r>
      <w:r w:rsidRPr="007343BA">
        <w:rPr>
          <w:rFonts w:ascii="Courier New" w:eastAsia="宋体" w:hAnsi="Courier New" w:cs="Times New Roman"/>
          <w:snapToGrid w:val="0"/>
          <w:kern w:val="0"/>
          <w:sz w:val="16"/>
          <w:szCs w:val="20"/>
          <w:lang w:val="en-GB" w:eastAsia="en-US"/>
        </w:rPr>
        <w:t xml:space="preserve"> ::=</w:t>
      </w:r>
      <w:proofErr w:type="gramEnd"/>
      <w:r w:rsidRPr="007343BA">
        <w:rPr>
          <w:rFonts w:ascii="Courier New" w:eastAsia="宋体" w:hAnsi="Courier New" w:cs="Times New Roman"/>
          <w:snapToGrid w:val="0"/>
          <w:kern w:val="0"/>
          <w:sz w:val="16"/>
          <w:szCs w:val="20"/>
          <w:lang w:val="en-GB" w:eastAsia="en-US"/>
        </w:rPr>
        <w:t xml:space="preserve"> 57</w:t>
      </w:r>
    </w:p>
    <w:p w14:paraId="2B965F50"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7343BA">
        <w:rPr>
          <w:rFonts w:ascii="Courier New" w:eastAsia="宋体" w:hAnsi="Courier New" w:cs="Times New Roman"/>
          <w:snapToGrid w:val="0"/>
          <w:kern w:val="0"/>
          <w:sz w:val="16"/>
          <w:szCs w:val="20"/>
          <w:lang w:val="en-GB" w:eastAsia="en-US"/>
        </w:rPr>
        <w:t>id-</w:t>
      </w:r>
      <w:proofErr w:type="spellStart"/>
      <w:r w:rsidRPr="007343BA">
        <w:rPr>
          <w:rFonts w:ascii="Courier New" w:eastAsia="宋体" w:hAnsi="Courier New" w:cs="Times New Roman"/>
          <w:snapToGrid w:val="0"/>
          <w:kern w:val="0"/>
          <w:sz w:val="16"/>
          <w:szCs w:val="20"/>
          <w:lang w:val="en-GB" w:eastAsia="en-US"/>
        </w:rPr>
        <w:t>ReferenceTimeInformationReportingControl</w:t>
      </w:r>
      <w:proofErr w:type="spellEnd"/>
      <w:r w:rsidRPr="007343BA">
        <w:rPr>
          <w:rFonts w:ascii="Courier New" w:eastAsia="宋体" w:hAnsi="Courier New" w:cs="Times New Roman"/>
          <w:snapToGrid w:val="0"/>
          <w:kern w:val="0"/>
          <w:sz w:val="16"/>
          <w:szCs w:val="20"/>
          <w:lang w:val="en-GB" w:eastAsia="en-US"/>
        </w:rPr>
        <w:tab/>
      </w:r>
      <w:proofErr w:type="gramStart"/>
      <w:r w:rsidRPr="007343BA">
        <w:rPr>
          <w:rFonts w:ascii="Courier New" w:eastAsia="宋体" w:hAnsi="Courier New" w:cs="Times New Roman"/>
          <w:noProof/>
          <w:snapToGrid w:val="0"/>
          <w:kern w:val="0"/>
          <w:sz w:val="16"/>
          <w:szCs w:val="20"/>
          <w:lang w:val="en-GB" w:eastAsia="en-US"/>
        </w:rPr>
        <w:t>ProcedureCode</w:t>
      </w:r>
      <w:r w:rsidRPr="007343BA">
        <w:rPr>
          <w:rFonts w:ascii="Courier New" w:eastAsia="宋体" w:hAnsi="Courier New" w:cs="Times New Roman"/>
          <w:snapToGrid w:val="0"/>
          <w:kern w:val="0"/>
          <w:sz w:val="16"/>
          <w:szCs w:val="20"/>
          <w:lang w:val="en-GB" w:eastAsia="en-US"/>
        </w:rPr>
        <w:t xml:space="preserve"> ::=</w:t>
      </w:r>
      <w:proofErr w:type="gramEnd"/>
      <w:r w:rsidRPr="007343BA">
        <w:rPr>
          <w:rFonts w:ascii="Courier New" w:eastAsia="宋体" w:hAnsi="Courier New" w:cs="Times New Roman"/>
          <w:snapToGrid w:val="0"/>
          <w:kern w:val="0"/>
          <w:sz w:val="16"/>
          <w:szCs w:val="20"/>
          <w:lang w:val="en-GB" w:eastAsia="en-US"/>
        </w:rPr>
        <w:t xml:space="preserve"> 58</w:t>
      </w:r>
    </w:p>
    <w:p w14:paraId="42D33D21"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p>
    <w:p w14:paraId="3CDCF640"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p>
    <w:p w14:paraId="03DFD83C"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p>
    <w:p w14:paraId="3D772740"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7343BA">
        <w:rPr>
          <w:rFonts w:ascii="Courier New" w:eastAsia="宋体" w:hAnsi="Courier New" w:cs="Times New Roman"/>
          <w:snapToGrid w:val="0"/>
          <w:kern w:val="0"/>
          <w:sz w:val="16"/>
          <w:szCs w:val="20"/>
          <w:lang w:val="en-GB" w:eastAsia="en-US"/>
        </w:rPr>
        <w:t>-- **************************************************************</w:t>
      </w:r>
    </w:p>
    <w:p w14:paraId="1F299798"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7343BA">
        <w:rPr>
          <w:rFonts w:ascii="Courier New" w:eastAsia="宋体" w:hAnsi="Courier New" w:cs="Times New Roman"/>
          <w:snapToGrid w:val="0"/>
          <w:kern w:val="0"/>
          <w:sz w:val="16"/>
          <w:szCs w:val="20"/>
          <w:lang w:val="en-GB" w:eastAsia="en-US"/>
        </w:rPr>
        <w:t>--</w:t>
      </w:r>
    </w:p>
    <w:p w14:paraId="19A977CA"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outlineLvl w:val="3"/>
        <w:rPr>
          <w:rFonts w:ascii="Courier New" w:eastAsia="宋体" w:hAnsi="Courier New" w:cs="Times New Roman"/>
          <w:kern w:val="0"/>
          <w:sz w:val="16"/>
          <w:szCs w:val="20"/>
          <w:lang w:val="en-GB" w:eastAsia="en-US"/>
        </w:rPr>
      </w:pPr>
      <w:r w:rsidRPr="007343BA">
        <w:rPr>
          <w:rFonts w:ascii="Courier New" w:eastAsia="宋体" w:hAnsi="Courier New" w:cs="Times New Roman"/>
          <w:snapToGrid w:val="0"/>
          <w:kern w:val="0"/>
          <w:sz w:val="16"/>
          <w:szCs w:val="20"/>
          <w:lang w:val="en-GB" w:eastAsia="en-US"/>
        </w:rPr>
        <w:t>-</w:t>
      </w:r>
      <w:r w:rsidRPr="007343BA">
        <w:rPr>
          <w:rFonts w:ascii="Courier New" w:eastAsia="宋体" w:hAnsi="Courier New" w:cs="Times New Roman"/>
          <w:kern w:val="0"/>
          <w:sz w:val="16"/>
          <w:szCs w:val="20"/>
          <w:lang w:val="en-GB" w:eastAsia="en-US"/>
        </w:rPr>
        <w:t>- Extension constants</w:t>
      </w:r>
    </w:p>
    <w:p w14:paraId="1565447F"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7343BA">
        <w:rPr>
          <w:rFonts w:ascii="Courier New" w:eastAsia="宋体" w:hAnsi="Courier New" w:cs="Times New Roman"/>
          <w:snapToGrid w:val="0"/>
          <w:kern w:val="0"/>
          <w:sz w:val="16"/>
          <w:szCs w:val="20"/>
          <w:lang w:val="en-GB" w:eastAsia="en-US"/>
        </w:rPr>
        <w:t>--</w:t>
      </w:r>
    </w:p>
    <w:p w14:paraId="690173E2"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7343BA">
        <w:rPr>
          <w:rFonts w:ascii="Courier New" w:eastAsia="宋体" w:hAnsi="Courier New" w:cs="Times New Roman"/>
          <w:snapToGrid w:val="0"/>
          <w:kern w:val="0"/>
          <w:sz w:val="16"/>
          <w:szCs w:val="20"/>
          <w:lang w:val="en-GB" w:eastAsia="en-US"/>
        </w:rPr>
        <w:t>-- **************************************************************</w:t>
      </w:r>
    </w:p>
    <w:p w14:paraId="77C78455"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p>
    <w:p w14:paraId="3C2CABE9"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proofErr w:type="spellStart"/>
      <w:r w:rsidRPr="007343BA">
        <w:rPr>
          <w:rFonts w:ascii="Courier New" w:eastAsia="宋体" w:hAnsi="Courier New" w:cs="Times New Roman"/>
          <w:snapToGrid w:val="0"/>
          <w:kern w:val="0"/>
          <w:sz w:val="16"/>
          <w:szCs w:val="20"/>
          <w:lang w:val="en-GB" w:eastAsia="en-US"/>
        </w:rPr>
        <w:t>maxPrivateIEs</w:t>
      </w:r>
      <w:proofErr w:type="spellEnd"/>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proofErr w:type="gramStart"/>
      <w:r w:rsidRPr="007343BA">
        <w:rPr>
          <w:rFonts w:ascii="Courier New" w:eastAsia="宋体" w:hAnsi="Courier New" w:cs="Times New Roman"/>
          <w:snapToGrid w:val="0"/>
          <w:kern w:val="0"/>
          <w:sz w:val="16"/>
          <w:szCs w:val="20"/>
          <w:lang w:val="en-GB" w:eastAsia="en-US"/>
        </w:rPr>
        <w:t>INTEGER ::=</w:t>
      </w:r>
      <w:proofErr w:type="gramEnd"/>
      <w:r w:rsidRPr="007343BA">
        <w:rPr>
          <w:rFonts w:ascii="Courier New" w:eastAsia="宋体" w:hAnsi="Courier New" w:cs="Times New Roman"/>
          <w:snapToGrid w:val="0"/>
          <w:kern w:val="0"/>
          <w:sz w:val="16"/>
          <w:szCs w:val="20"/>
          <w:lang w:val="en-GB" w:eastAsia="en-US"/>
        </w:rPr>
        <w:t xml:space="preserve"> 65535</w:t>
      </w:r>
    </w:p>
    <w:p w14:paraId="18CBED60"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proofErr w:type="spellStart"/>
      <w:r w:rsidRPr="007343BA">
        <w:rPr>
          <w:rFonts w:ascii="Courier New" w:eastAsia="宋体" w:hAnsi="Courier New" w:cs="Times New Roman"/>
          <w:snapToGrid w:val="0"/>
          <w:kern w:val="0"/>
          <w:sz w:val="16"/>
          <w:szCs w:val="20"/>
          <w:lang w:val="en-GB" w:eastAsia="en-US"/>
        </w:rPr>
        <w:t>maxProtocolExtensions</w:t>
      </w:r>
      <w:proofErr w:type="spellEnd"/>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proofErr w:type="gramStart"/>
      <w:r w:rsidRPr="007343BA">
        <w:rPr>
          <w:rFonts w:ascii="Courier New" w:eastAsia="宋体" w:hAnsi="Courier New" w:cs="Times New Roman"/>
          <w:snapToGrid w:val="0"/>
          <w:kern w:val="0"/>
          <w:sz w:val="16"/>
          <w:szCs w:val="20"/>
          <w:lang w:val="en-GB" w:eastAsia="en-US"/>
        </w:rPr>
        <w:t>INTEGER ::=</w:t>
      </w:r>
      <w:proofErr w:type="gramEnd"/>
      <w:r w:rsidRPr="007343BA">
        <w:rPr>
          <w:rFonts w:ascii="Courier New" w:eastAsia="宋体" w:hAnsi="Courier New" w:cs="Times New Roman"/>
          <w:snapToGrid w:val="0"/>
          <w:kern w:val="0"/>
          <w:sz w:val="16"/>
          <w:szCs w:val="20"/>
          <w:lang w:val="en-GB" w:eastAsia="en-US"/>
        </w:rPr>
        <w:t xml:space="preserve"> 65535</w:t>
      </w:r>
    </w:p>
    <w:p w14:paraId="625E4CA5"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proofErr w:type="spellStart"/>
      <w:r w:rsidRPr="007343BA">
        <w:rPr>
          <w:rFonts w:ascii="Courier New" w:eastAsia="宋体" w:hAnsi="Courier New" w:cs="Times New Roman"/>
          <w:snapToGrid w:val="0"/>
          <w:kern w:val="0"/>
          <w:sz w:val="16"/>
          <w:szCs w:val="20"/>
          <w:lang w:val="en-GB" w:eastAsia="en-US"/>
        </w:rPr>
        <w:t>maxProtocolIEs</w:t>
      </w:r>
      <w:proofErr w:type="spellEnd"/>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proofErr w:type="gramStart"/>
      <w:r w:rsidRPr="007343BA">
        <w:rPr>
          <w:rFonts w:ascii="Courier New" w:eastAsia="宋体" w:hAnsi="Courier New" w:cs="Times New Roman"/>
          <w:snapToGrid w:val="0"/>
          <w:kern w:val="0"/>
          <w:sz w:val="16"/>
          <w:szCs w:val="20"/>
          <w:lang w:val="en-GB" w:eastAsia="en-US"/>
        </w:rPr>
        <w:t>INTEGER ::=</w:t>
      </w:r>
      <w:proofErr w:type="gramEnd"/>
      <w:r w:rsidRPr="007343BA">
        <w:rPr>
          <w:rFonts w:ascii="Courier New" w:eastAsia="宋体" w:hAnsi="Courier New" w:cs="Times New Roman"/>
          <w:snapToGrid w:val="0"/>
          <w:kern w:val="0"/>
          <w:sz w:val="16"/>
          <w:szCs w:val="20"/>
          <w:lang w:val="en-GB" w:eastAsia="en-US"/>
        </w:rPr>
        <w:t xml:space="preserve"> 65535</w:t>
      </w:r>
    </w:p>
    <w:p w14:paraId="56AF4ECD"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7343BA">
        <w:rPr>
          <w:rFonts w:ascii="Courier New" w:eastAsia="宋体" w:hAnsi="Courier New" w:cs="Times New Roman"/>
          <w:snapToGrid w:val="0"/>
          <w:kern w:val="0"/>
          <w:sz w:val="16"/>
          <w:szCs w:val="20"/>
          <w:lang w:val="en-GB" w:eastAsia="en-US"/>
        </w:rPr>
        <w:t>-- **************************************************************</w:t>
      </w:r>
    </w:p>
    <w:p w14:paraId="1E6EE7CA"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7343BA">
        <w:rPr>
          <w:rFonts w:ascii="Courier New" w:eastAsia="宋体" w:hAnsi="Courier New" w:cs="Times New Roman"/>
          <w:snapToGrid w:val="0"/>
          <w:kern w:val="0"/>
          <w:sz w:val="16"/>
          <w:szCs w:val="20"/>
          <w:lang w:val="en-GB" w:eastAsia="en-US"/>
        </w:rPr>
        <w:t>--</w:t>
      </w:r>
    </w:p>
    <w:p w14:paraId="1FBEF7A4"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outlineLvl w:val="3"/>
        <w:rPr>
          <w:rFonts w:ascii="Courier New" w:eastAsia="宋体" w:hAnsi="Courier New" w:cs="Times New Roman"/>
          <w:snapToGrid w:val="0"/>
          <w:kern w:val="0"/>
          <w:sz w:val="16"/>
          <w:szCs w:val="20"/>
          <w:lang w:val="en-GB" w:eastAsia="en-US"/>
        </w:rPr>
      </w:pPr>
      <w:r w:rsidRPr="007343BA">
        <w:rPr>
          <w:rFonts w:ascii="Courier New" w:eastAsia="宋体" w:hAnsi="Courier New" w:cs="Times New Roman"/>
          <w:snapToGrid w:val="0"/>
          <w:kern w:val="0"/>
          <w:sz w:val="16"/>
          <w:szCs w:val="20"/>
          <w:lang w:val="en-GB" w:eastAsia="en-US"/>
        </w:rPr>
        <w:t>-- Lists</w:t>
      </w:r>
    </w:p>
    <w:p w14:paraId="7C2F1E73"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7343BA">
        <w:rPr>
          <w:rFonts w:ascii="Courier New" w:eastAsia="宋体" w:hAnsi="Courier New" w:cs="Times New Roman"/>
          <w:snapToGrid w:val="0"/>
          <w:kern w:val="0"/>
          <w:sz w:val="16"/>
          <w:szCs w:val="20"/>
          <w:lang w:val="en-GB" w:eastAsia="en-US"/>
        </w:rPr>
        <w:t>--</w:t>
      </w:r>
    </w:p>
    <w:p w14:paraId="36B013BF"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7343BA">
        <w:rPr>
          <w:rFonts w:ascii="Courier New" w:eastAsia="宋体" w:hAnsi="Courier New" w:cs="Times New Roman"/>
          <w:snapToGrid w:val="0"/>
          <w:kern w:val="0"/>
          <w:sz w:val="16"/>
          <w:szCs w:val="20"/>
          <w:lang w:val="en-GB" w:eastAsia="en-US"/>
        </w:rPr>
        <w:t>-- **************************************************************</w:t>
      </w:r>
    </w:p>
    <w:p w14:paraId="1BF24481"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p>
    <w:p w14:paraId="383AD298"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maxNRARFCN</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INTEGER ::= 3279165</w:t>
      </w:r>
    </w:p>
    <w:p w14:paraId="43ADE0DE"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proofErr w:type="spellStart"/>
      <w:r w:rsidRPr="007343BA">
        <w:rPr>
          <w:rFonts w:ascii="Courier New" w:eastAsia="宋体" w:hAnsi="Courier New" w:cs="Times New Roman"/>
          <w:snapToGrid w:val="0"/>
          <w:kern w:val="0"/>
          <w:sz w:val="16"/>
          <w:szCs w:val="20"/>
          <w:lang w:val="en-GB" w:eastAsia="en-US"/>
        </w:rPr>
        <w:t>maxnoofErrors</w:t>
      </w:r>
      <w:proofErr w:type="spellEnd"/>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proofErr w:type="gramStart"/>
      <w:r w:rsidRPr="007343BA">
        <w:rPr>
          <w:rFonts w:ascii="Courier New" w:eastAsia="宋体" w:hAnsi="Courier New" w:cs="Times New Roman"/>
          <w:snapToGrid w:val="0"/>
          <w:kern w:val="0"/>
          <w:sz w:val="16"/>
          <w:szCs w:val="20"/>
          <w:lang w:val="en-GB" w:eastAsia="en-US"/>
        </w:rPr>
        <w:t>INTEGER ::=</w:t>
      </w:r>
      <w:proofErr w:type="gramEnd"/>
      <w:r w:rsidRPr="007343BA">
        <w:rPr>
          <w:rFonts w:ascii="Courier New" w:eastAsia="宋体" w:hAnsi="Courier New" w:cs="Times New Roman"/>
          <w:snapToGrid w:val="0"/>
          <w:kern w:val="0"/>
          <w:sz w:val="16"/>
          <w:szCs w:val="20"/>
          <w:lang w:val="en-GB" w:eastAsia="en-US"/>
        </w:rPr>
        <w:t xml:space="preserve"> 256</w:t>
      </w:r>
    </w:p>
    <w:p w14:paraId="009881B7"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r w:rsidRPr="007343BA">
        <w:rPr>
          <w:rFonts w:ascii="Courier New" w:eastAsia="宋体" w:hAnsi="Courier New" w:cs="Times New Roman"/>
          <w:snapToGrid w:val="0"/>
          <w:kern w:val="0"/>
          <w:sz w:val="16"/>
          <w:szCs w:val="20"/>
          <w:lang w:val="en-GB" w:eastAsia="en-US"/>
        </w:rPr>
        <w:t>maxnoofIndividualF1ConnectionsToReset</w:t>
      </w:r>
      <w:r w:rsidRPr="007343BA">
        <w:rPr>
          <w:rFonts w:ascii="Courier New" w:eastAsia="宋体" w:hAnsi="Courier New" w:cs="Times New Roman"/>
          <w:snapToGrid w:val="0"/>
          <w:kern w:val="0"/>
          <w:sz w:val="16"/>
          <w:szCs w:val="20"/>
          <w:lang w:val="en-GB" w:eastAsia="en-US"/>
        </w:rPr>
        <w:tab/>
      </w:r>
      <w:proofErr w:type="gramStart"/>
      <w:r w:rsidRPr="007343BA">
        <w:rPr>
          <w:rFonts w:ascii="Courier New" w:eastAsia="宋体" w:hAnsi="Courier New" w:cs="Times New Roman"/>
          <w:snapToGrid w:val="0"/>
          <w:kern w:val="0"/>
          <w:sz w:val="16"/>
          <w:szCs w:val="20"/>
          <w:lang w:val="en-GB" w:eastAsia="en-US"/>
        </w:rPr>
        <w:t>INTEGER ::=</w:t>
      </w:r>
      <w:proofErr w:type="gramEnd"/>
      <w:r w:rsidRPr="007343BA">
        <w:rPr>
          <w:rFonts w:ascii="Courier New" w:eastAsia="宋体" w:hAnsi="Courier New" w:cs="Times New Roman"/>
          <w:snapToGrid w:val="0"/>
          <w:kern w:val="0"/>
          <w:sz w:val="16"/>
          <w:szCs w:val="20"/>
          <w:lang w:val="en-GB" w:eastAsia="en-US"/>
        </w:rPr>
        <w:t xml:space="preserve"> </w:t>
      </w:r>
      <w:r w:rsidRPr="007343BA">
        <w:rPr>
          <w:rFonts w:ascii="Courier New" w:eastAsia="宋体" w:hAnsi="Courier New" w:cs="Times New Roman"/>
          <w:noProof/>
          <w:snapToGrid w:val="0"/>
          <w:kern w:val="0"/>
          <w:sz w:val="16"/>
          <w:szCs w:val="20"/>
          <w:lang w:val="en-GB" w:eastAsia="en-US"/>
        </w:rPr>
        <w:t>65536</w:t>
      </w:r>
    </w:p>
    <w:p w14:paraId="75B4ED85"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proofErr w:type="spellStart"/>
      <w:r w:rsidRPr="007343BA">
        <w:rPr>
          <w:rFonts w:ascii="Courier New" w:eastAsia="宋体" w:hAnsi="Courier New" w:cs="Times New Roman"/>
          <w:snapToGrid w:val="0"/>
          <w:kern w:val="0"/>
          <w:sz w:val="16"/>
          <w:szCs w:val="20"/>
          <w:lang w:val="en-GB" w:eastAsia="en-US"/>
        </w:rPr>
        <w:t>maxCellingNBDU</w:t>
      </w:r>
      <w:proofErr w:type="spellEnd"/>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proofErr w:type="gramStart"/>
      <w:r w:rsidRPr="007343BA">
        <w:rPr>
          <w:rFonts w:ascii="Courier New" w:eastAsia="宋体" w:hAnsi="Courier New" w:cs="Times New Roman"/>
          <w:snapToGrid w:val="0"/>
          <w:kern w:val="0"/>
          <w:sz w:val="16"/>
          <w:szCs w:val="20"/>
          <w:lang w:val="en-GB" w:eastAsia="en-US"/>
        </w:rPr>
        <w:t>INTEGER ::=</w:t>
      </w:r>
      <w:proofErr w:type="gramEnd"/>
      <w:r w:rsidRPr="007343BA">
        <w:rPr>
          <w:rFonts w:ascii="Courier New" w:eastAsia="宋体" w:hAnsi="Courier New" w:cs="Times New Roman"/>
          <w:snapToGrid w:val="0"/>
          <w:kern w:val="0"/>
          <w:sz w:val="16"/>
          <w:szCs w:val="20"/>
          <w:lang w:val="en-GB" w:eastAsia="en-US"/>
        </w:rPr>
        <w:t xml:space="preserve"> 512</w:t>
      </w:r>
    </w:p>
    <w:p w14:paraId="3908EF52"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snapToGrid w:val="0"/>
          <w:kern w:val="0"/>
          <w:sz w:val="16"/>
          <w:szCs w:val="20"/>
          <w:lang w:val="en-GB" w:eastAsia="en-US"/>
        </w:rPr>
      </w:pPr>
      <w:proofErr w:type="spellStart"/>
      <w:r w:rsidRPr="007343BA">
        <w:rPr>
          <w:rFonts w:ascii="Courier New" w:eastAsia="宋体" w:hAnsi="Courier New" w:cs="Times New Roman"/>
          <w:snapToGrid w:val="0"/>
          <w:kern w:val="0"/>
          <w:sz w:val="16"/>
          <w:szCs w:val="20"/>
          <w:lang w:val="en-GB" w:eastAsia="en-US"/>
        </w:rPr>
        <w:lastRenderedPageBreak/>
        <w:t>maxnoofSCells</w:t>
      </w:r>
      <w:proofErr w:type="spellEnd"/>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r w:rsidRPr="007343BA">
        <w:rPr>
          <w:rFonts w:ascii="Courier New" w:eastAsia="宋体" w:hAnsi="Courier New" w:cs="Times New Roman"/>
          <w:snapToGrid w:val="0"/>
          <w:kern w:val="0"/>
          <w:sz w:val="16"/>
          <w:szCs w:val="20"/>
          <w:lang w:val="en-GB" w:eastAsia="en-US"/>
        </w:rPr>
        <w:tab/>
      </w:r>
      <w:proofErr w:type="gramStart"/>
      <w:r w:rsidRPr="007343BA">
        <w:rPr>
          <w:rFonts w:ascii="Courier New" w:eastAsia="宋体" w:hAnsi="Courier New" w:cs="Times New Roman"/>
          <w:snapToGrid w:val="0"/>
          <w:kern w:val="0"/>
          <w:sz w:val="16"/>
          <w:szCs w:val="20"/>
          <w:lang w:val="en-GB" w:eastAsia="en-US"/>
        </w:rPr>
        <w:t>INTEGER ::=</w:t>
      </w:r>
      <w:proofErr w:type="gramEnd"/>
      <w:r w:rsidRPr="007343BA">
        <w:rPr>
          <w:rFonts w:ascii="Courier New" w:eastAsia="宋体" w:hAnsi="Courier New" w:cs="Times New Roman"/>
          <w:snapToGrid w:val="0"/>
          <w:kern w:val="0"/>
          <w:sz w:val="16"/>
          <w:szCs w:val="20"/>
          <w:lang w:val="en-GB" w:eastAsia="en-US"/>
        </w:rPr>
        <w:t xml:space="preserve"> </w:t>
      </w:r>
      <w:r w:rsidRPr="007343BA">
        <w:rPr>
          <w:rFonts w:ascii="Courier New" w:eastAsia="宋体" w:hAnsi="Courier New" w:cs="Times New Roman"/>
          <w:noProof/>
          <w:snapToGrid w:val="0"/>
          <w:kern w:val="0"/>
          <w:sz w:val="16"/>
          <w:szCs w:val="20"/>
          <w:lang w:val="en-GB" w:eastAsia="en-US"/>
        </w:rPr>
        <w:t>32</w:t>
      </w:r>
    </w:p>
    <w:p w14:paraId="26D1E04D"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7343BA">
        <w:rPr>
          <w:rFonts w:ascii="Courier New" w:eastAsia="宋体" w:hAnsi="Courier New" w:cs="Times New Roman"/>
          <w:noProof/>
          <w:kern w:val="0"/>
          <w:sz w:val="16"/>
          <w:szCs w:val="20"/>
          <w:lang w:val="en-GB" w:eastAsia="en-US"/>
        </w:rPr>
        <w:t>maxnoofSRBs</w:t>
      </w:r>
      <w:r w:rsidRPr="007343BA">
        <w:rPr>
          <w:rFonts w:ascii="Courier New" w:eastAsia="宋体" w:hAnsi="Courier New" w:cs="Times New Roman"/>
          <w:noProof/>
          <w:kern w:val="0"/>
          <w:sz w:val="16"/>
          <w:szCs w:val="20"/>
          <w:lang w:val="en-GB" w:eastAsia="en-US"/>
        </w:rPr>
        <w:tab/>
      </w:r>
      <w:r w:rsidRPr="007343BA">
        <w:rPr>
          <w:rFonts w:ascii="Courier New" w:eastAsia="宋体" w:hAnsi="Courier New" w:cs="Times New Roman"/>
          <w:noProof/>
          <w:kern w:val="0"/>
          <w:sz w:val="16"/>
          <w:szCs w:val="20"/>
          <w:lang w:val="en-GB" w:eastAsia="en-US"/>
        </w:rPr>
        <w:tab/>
      </w:r>
      <w:r w:rsidRPr="007343BA">
        <w:rPr>
          <w:rFonts w:ascii="Courier New" w:eastAsia="宋体" w:hAnsi="Courier New" w:cs="Times New Roman"/>
          <w:noProof/>
          <w:kern w:val="0"/>
          <w:sz w:val="16"/>
          <w:szCs w:val="20"/>
          <w:lang w:val="en-GB" w:eastAsia="en-US"/>
        </w:rPr>
        <w:tab/>
      </w:r>
      <w:r w:rsidRPr="007343BA">
        <w:rPr>
          <w:rFonts w:ascii="Courier New" w:eastAsia="宋体" w:hAnsi="Courier New" w:cs="Times New Roman"/>
          <w:noProof/>
          <w:kern w:val="0"/>
          <w:sz w:val="16"/>
          <w:szCs w:val="20"/>
          <w:lang w:val="en-GB" w:eastAsia="en-US"/>
        </w:rPr>
        <w:tab/>
      </w:r>
      <w:r w:rsidRPr="007343BA">
        <w:rPr>
          <w:rFonts w:ascii="Courier New" w:eastAsia="宋体" w:hAnsi="Courier New" w:cs="Times New Roman"/>
          <w:noProof/>
          <w:kern w:val="0"/>
          <w:sz w:val="16"/>
          <w:szCs w:val="20"/>
          <w:lang w:val="en-GB" w:eastAsia="en-US"/>
        </w:rPr>
        <w:tab/>
      </w:r>
      <w:r w:rsidRPr="007343BA">
        <w:rPr>
          <w:rFonts w:ascii="Courier New" w:eastAsia="宋体" w:hAnsi="Courier New" w:cs="Times New Roman"/>
          <w:noProof/>
          <w:kern w:val="0"/>
          <w:sz w:val="16"/>
          <w:szCs w:val="20"/>
          <w:lang w:val="en-GB" w:eastAsia="en-US"/>
        </w:rPr>
        <w:tab/>
      </w:r>
      <w:r w:rsidRPr="007343BA">
        <w:rPr>
          <w:rFonts w:ascii="Courier New" w:eastAsia="宋体" w:hAnsi="Courier New" w:cs="Times New Roman"/>
          <w:noProof/>
          <w:kern w:val="0"/>
          <w:sz w:val="16"/>
          <w:szCs w:val="20"/>
          <w:lang w:val="en-GB" w:eastAsia="en-US"/>
        </w:rPr>
        <w:tab/>
      </w:r>
      <w:r w:rsidRPr="007343BA">
        <w:rPr>
          <w:rFonts w:ascii="Courier New" w:eastAsia="宋体" w:hAnsi="Courier New" w:cs="Times New Roman"/>
          <w:noProof/>
          <w:kern w:val="0"/>
          <w:sz w:val="16"/>
          <w:szCs w:val="20"/>
          <w:lang w:val="en-GB" w:eastAsia="en-US"/>
        </w:rPr>
        <w:tab/>
        <w:t>INTEGER ::= 8</w:t>
      </w:r>
    </w:p>
    <w:p w14:paraId="5C96B6B3"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sv-SE" w:eastAsia="en-US"/>
        </w:rPr>
      </w:pPr>
      <w:r w:rsidRPr="007343BA">
        <w:rPr>
          <w:rFonts w:ascii="Courier New" w:eastAsia="宋体" w:hAnsi="Courier New" w:cs="Times New Roman"/>
          <w:noProof/>
          <w:kern w:val="0"/>
          <w:sz w:val="16"/>
          <w:szCs w:val="20"/>
          <w:lang w:val="sv-SE" w:eastAsia="en-US"/>
        </w:rPr>
        <w:t>maxnoofDRBs</w:t>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t>INTEGER ::= 64</w:t>
      </w:r>
    </w:p>
    <w:p w14:paraId="1CEBCADE"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sv-SE" w:eastAsia="en-US"/>
        </w:rPr>
      </w:pPr>
      <w:r w:rsidRPr="007343BA">
        <w:rPr>
          <w:rFonts w:ascii="Courier New" w:eastAsia="宋体" w:hAnsi="Courier New" w:cs="Times New Roman"/>
          <w:noProof/>
          <w:kern w:val="0"/>
          <w:sz w:val="16"/>
          <w:szCs w:val="20"/>
          <w:lang w:val="sv-SE" w:eastAsia="en-US"/>
        </w:rPr>
        <w:t>maxnoofULUPTNLInformation</w:t>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t>INTEGER ::= 2</w:t>
      </w:r>
    </w:p>
    <w:p w14:paraId="1CD27853"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sv-SE" w:eastAsia="en-US"/>
        </w:rPr>
      </w:pPr>
      <w:r w:rsidRPr="007343BA">
        <w:rPr>
          <w:rFonts w:ascii="Courier New" w:eastAsia="宋体" w:hAnsi="Courier New" w:cs="Times New Roman"/>
          <w:noProof/>
          <w:kern w:val="0"/>
          <w:sz w:val="16"/>
          <w:szCs w:val="20"/>
          <w:lang w:val="sv-SE" w:eastAsia="en-US"/>
        </w:rPr>
        <w:t>maxnoofDLUPTNLInformation</w:t>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t>INTEGER ::= 2</w:t>
      </w:r>
    </w:p>
    <w:p w14:paraId="515EBB2E"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sv-SE" w:eastAsia="en-US"/>
        </w:rPr>
      </w:pPr>
      <w:r w:rsidRPr="007343BA">
        <w:rPr>
          <w:rFonts w:ascii="Courier New" w:eastAsia="宋体" w:hAnsi="Courier New" w:cs="Times New Roman"/>
          <w:noProof/>
          <w:kern w:val="0"/>
          <w:sz w:val="16"/>
          <w:szCs w:val="20"/>
          <w:lang w:val="sv-SE" w:eastAsia="en-US"/>
        </w:rPr>
        <w:t>maxnoofBPLMNs</w:t>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t>INTEGER ::= 6</w:t>
      </w:r>
    </w:p>
    <w:p w14:paraId="3A3FA1F0"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sv-SE" w:eastAsia="en-US"/>
        </w:rPr>
      </w:pPr>
      <w:r w:rsidRPr="007343BA">
        <w:rPr>
          <w:rFonts w:ascii="Courier New" w:eastAsia="宋体" w:hAnsi="Courier New" w:cs="Times New Roman"/>
          <w:noProof/>
          <w:kern w:val="0"/>
          <w:sz w:val="16"/>
          <w:szCs w:val="20"/>
          <w:lang w:val="sv-SE" w:eastAsia="en-US"/>
        </w:rPr>
        <w:t>maxnoofCandidateSpCells</w:t>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t>INTEGER ::= 64</w:t>
      </w:r>
    </w:p>
    <w:p w14:paraId="36343FF1"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sv-SE" w:eastAsia="en-US"/>
        </w:rPr>
      </w:pPr>
      <w:r w:rsidRPr="007343BA">
        <w:rPr>
          <w:rFonts w:ascii="Courier New" w:eastAsia="宋体" w:hAnsi="Courier New" w:cs="Times New Roman"/>
          <w:noProof/>
          <w:kern w:val="0"/>
          <w:sz w:val="16"/>
          <w:szCs w:val="20"/>
          <w:lang w:val="sv-SE" w:eastAsia="en-US"/>
        </w:rPr>
        <w:t>maxnoofPotentialSpCells</w:t>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t>INTEGER ::= 64</w:t>
      </w:r>
    </w:p>
    <w:p w14:paraId="0D85CC88"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sv-SE" w:eastAsia="en-US"/>
        </w:rPr>
      </w:pPr>
      <w:r w:rsidRPr="007343BA">
        <w:rPr>
          <w:rFonts w:ascii="Courier New" w:eastAsia="宋体" w:hAnsi="Courier New" w:cs="Times New Roman"/>
          <w:noProof/>
          <w:kern w:val="0"/>
          <w:sz w:val="16"/>
          <w:szCs w:val="20"/>
          <w:lang w:val="sv-SE" w:eastAsia="en-US"/>
        </w:rPr>
        <w:t>maxnoofNrCellBands</w:t>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t>INTEGER ::= 32</w:t>
      </w:r>
    </w:p>
    <w:p w14:paraId="610437EC"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sv-SE" w:eastAsia="en-US"/>
        </w:rPr>
      </w:pPr>
      <w:r w:rsidRPr="007343BA">
        <w:rPr>
          <w:rFonts w:ascii="Courier New" w:eastAsia="宋体" w:hAnsi="Courier New" w:cs="Times New Roman"/>
          <w:noProof/>
          <w:kern w:val="0"/>
          <w:sz w:val="16"/>
          <w:szCs w:val="20"/>
          <w:lang w:val="sv-SE" w:eastAsia="en-US"/>
        </w:rPr>
        <w:t>maxnoofSIBTypes</w:t>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t>INTEGER ::= 32</w:t>
      </w:r>
    </w:p>
    <w:p w14:paraId="79E2539D"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sv-SE" w:eastAsia="en-US"/>
        </w:rPr>
      </w:pPr>
      <w:r w:rsidRPr="007343BA">
        <w:rPr>
          <w:rFonts w:ascii="Courier New" w:eastAsia="宋体" w:hAnsi="Courier New" w:cs="Times New Roman"/>
          <w:noProof/>
          <w:kern w:val="0"/>
          <w:sz w:val="16"/>
          <w:szCs w:val="20"/>
          <w:lang w:val="sv-SE" w:eastAsia="en-US"/>
        </w:rPr>
        <w:t>maxnoofSITypes</w:t>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t>INTEGER ::= 32</w:t>
      </w:r>
    </w:p>
    <w:p w14:paraId="7AAEAA0A"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sv-SE" w:eastAsia="en-US"/>
        </w:rPr>
      </w:pPr>
      <w:r w:rsidRPr="007343BA">
        <w:rPr>
          <w:rFonts w:ascii="Courier New" w:eastAsia="宋体" w:hAnsi="Courier New" w:cs="Times New Roman"/>
          <w:noProof/>
          <w:kern w:val="0"/>
          <w:sz w:val="16"/>
          <w:szCs w:val="20"/>
          <w:lang w:val="sv-SE" w:eastAsia="en-US"/>
        </w:rPr>
        <w:t>maxnoofPagingCells</w:t>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t>INTEGER ::= 512</w:t>
      </w:r>
    </w:p>
    <w:p w14:paraId="19BE3327"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sv-SE" w:eastAsia="en-US"/>
        </w:rPr>
      </w:pPr>
      <w:r w:rsidRPr="007343BA">
        <w:rPr>
          <w:rFonts w:ascii="Courier New" w:eastAsia="宋体" w:hAnsi="Courier New" w:cs="Times New Roman"/>
          <w:noProof/>
          <w:kern w:val="0"/>
          <w:sz w:val="16"/>
          <w:szCs w:val="20"/>
          <w:lang w:val="sv-SE" w:eastAsia="en-US"/>
        </w:rPr>
        <w:t>maxnoofTNLAssociations</w:t>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t>INTEGER ::= 32</w:t>
      </w:r>
    </w:p>
    <w:p w14:paraId="30BD19D7"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sv-SE" w:eastAsia="en-US"/>
        </w:rPr>
      </w:pPr>
      <w:r w:rsidRPr="007343BA">
        <w:rPr>
          <w:rFonts w:ascii="Courier New" w:eastAsia="宋体" w:hAnsi="Courier New" w:cs="Times New Roman"/>
          <w:noProof/>
          <w:kern w:val="0"/>
          <w:sz w:val="16"/>
          <w:szCs w:val="20"/>
          <w:lang w:val="sv-SE" w:eastAsia="en-US"/>
        </w:rPr>
        <w:t>maxnoofQoSFlows</w:t>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r>
      <w:r w:rsidRPr="007343BA">
        <w:rPr>
          <w:rFonts w:ascii="Courier New" w:eastAsia="宋体" w:hAnsi="Courier New" w:cs="Times New Roman"/>
          <w:noProof/>
          <w:kern w:val="0"/>
          <w:sz w:val="16"/>
          <w:szCs w:val="20"/>
          <w:lang w:val="sv-SE" w:eastAsia="en-US"/>
        </w:rPr>
        <w:tab/>
        <w:t>INTEGER ::= 64</w:t>
      </w:r>
    </w:p>
    <w:p w14:paraId="61950932"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sv-SE" w:eastAsia="en-US"/>
        </w:rPr>
      </w:pPr>
      <w:r w:rsidRPr="007343BA">
        <w:rPr>
          <w:rFonts w:ascii="Courier New" w:eastAsia="宋体" w:hAnsi="Courier New" w:cs="Times New Roman"/>
          <w:noProof/>
          <w:snapToGrid w:val="0"/>
          <w:kern w:val="0"/>
          <w:sz w:val="16"/>
          <w:szCs w:val="20"/>
          <w:lang w:val="sv-SE" w:eastAsia="en-US"/>
        </w:rPr>
        <w:t>maxnoofSliceItems</w:t>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t>INTEGER ::= 1024</w:t>
      </w:r>
    </w:p>
    <w:p w14:paraId="2D8EB6EE"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sv-SE" w:eastAsia="en-US"/>
        </w:rPr>
      </w:pPr>
      <w:r w:rsidRPr="007343BA">
        <w:rPr>
          <w:rFonts w:ascii="Courier New" w:eastAsia="宋体" w:hAnsi="Courier New" w:cs="Times New Roman"/>
          <w:noProof/>
          <w:snapToGrid w:val="0"/>
          <w:kern w:val="0"/>
          <w:sz w:val="16"/>
          <w:szCs w:val="20"/>
          <w:lang w:val="sv-SE" w:eastAsia="en-US"/>
        </w:rPr>
        <w:t>maxCellineNB</w:t>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t>INTEGER ::= 256</w:t>
      </w:r>
    </w:p>
    <w:p w14:paraId="570C944A"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sv-SE" w:eastAsia="en-US"/>
        </w:rPr>
      </w:pPr>
      <w:r w:rsidRPr="007343BA">
        <w:rPr>
          <w:rFonts w:ascii="Courier New" w:eastAsia="宋体" w:hAnsi="Courier New" w:cs="Times New Roman"/>
          <w:noProof/>
          <w:snapToGrid w:val="0"/>
          <w:kern w:val="0"/>
          <w:sz w:val="16"/>
          <w:szCs w:val="20"/>
          <w:lang w:val="sv-SE" w:eastAsia="en-US"/>
        </w:rPr>
        <w:t>maxnoofExtendedBPLMNs</w:t>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t>INTEGER ::= 6</w:t>
      </w:r>
    </w:p>
    <w:p w14:paraId="18A1ADD5"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sv-SE" w:eastAsia="en-US"/>
        </w:rPr>
      </w:pPr>
      <w:r w:rsidRPr="007343BA">
        <w:rPr>
          <w:rFonts w:ascii="Courier New" w:eastAsia="宋体" w:hAnsi="Courier New" w:cs="Times New Roman"/>
          <w:noProof/>
          <w:snapToGrid w:val="0"/>
          <w:kern w:val="0"/>
          <w:sz w:val="16"/>
          <w:szCs w:val="20"/>
          <w:lang w:val="sv-SE"/>
        </w:rPr>
        <w:t>maxnoofUEIDs</w:t>
      </w:r>
      <w:r w:rsidRPr="007343BA">
        <w:rPr>
          <w:rFonts w:ascii="Courier New" w:eastAsia="宋体" w:hAnsi="Courier New" w:cs="Times New Roman"/>
          <w:noProof/>
          <w:snapToGrid w:val="0"/>
          <w:kern w:val="0"/>
          <w:sz w:val="16"/>
          <w:szCs w:val="20"/>
          <w:lang w:val="sv-SE"/>
        </w:rPr>
        <w:tab/>
      </w:r>
      <w:r w:rsidRPr="007343BA">
        <w:rPr>
          <w:rFonts w:ascii="Courier New" w:eastAsia="宋体" w:hAnsi="Courier New" w:cs="Times New Roman"/>
          <w:noProof/>
          <w:snapToGrid w:val="0"/>
          <w:kern w:val="0"/>
          <w:sz w:val="16"/>
          <w:szCs w:val="20"/>
          <w:lang w:val="sv-SE"/>
        </w:rPr>
        <w:tab/>
      </w:r>
      <w:r w:rsidRPr="007343BA">
        <w:rPr>
          <w:rFonts w:ascii="Courier New" w:eastAsia="宋体" w:hAnsi="Courier New" w:cs="Times New Roman"/>
          <w:noProof/>
          <w:snapToGrid w:val="0"/>
          <w:kern w:val="0"/>
          <w:sz w:val="16"/>
          <w:szCs w:val="20"/>
          <w:lang w:val="sv-SE"/>
        </w:rPr>
        <w:tab/>
      </w:r>
      <w:r w:rsidRPr="007343BA">
        <w:rPr>
          <w:rFonts w:ascii="Courier New" w:eastAsia="宋体" w:hAnsi="Courier New" w:cs="Times New Roman"/>
          <w:noProof/>
          <w:snapToGrid w:val="0"/>
          <w:kern w:val="0"/>
          <w:sz w:val="16"/>
          <w:szCs w:val="20"/>
          <w:lang w:val="sv-SE"/>
        </w:rPr>
        <w:tab/>
      </w:r>
      <w:r w:rsidRPr="007343BA">
        <w:rPr>
          <w:rFonts w:ascii="Courier New" w:eastAsia="宋体" w:hAnsi="Courier New" w:cs="Times New Roman"/>
          <w:noProof/>
          <w:snapToGrid w:val="0"/>
          <w:kern w:val="0"/>
          <w:sz w:val="16"/>
          <w:szCs w:val="20"/>
          <w:lang w:val="sv-SE"/>
        </w:rPr>
        <w:tab/>
      </w:r>
      <w:r w:rsidRPr="007343BA">
        <w:rPr>
          <w:rFonts w:ascii="Courier New" w:eastAsia="宋体" w:hAnsi="Courier New" w:cs="Times New Roman"/>
          <w:noProof/>
          <w:snapToGrid w:val="0"/>
          <w:kern w:val="0"/>
          <w:sz w:val="16"/>
          <w:szCs w:val="20"/>
          <w:lang w:val="sv-SE"/>
        </w:rPr>
        <w:tab/>
      </w:r>
      <w:r w:rsidRPr="007343BA">
        <w:rPr>
          <w:rFonts w:ascii="Courier New" w:eastAsia="宋体" w:hAnsi="Courier New" w:cs="Times New Roman"/>
          <w:noProof/>
          <w:snapToGrid w:val="0"/>
          <w:kern w:val="0"/>
          <w:sz w:val="16"/>
          <w:szCs w:val="20"/>
          <w:lang w:val="sv-SE"/>
        </w:rPr>
        <w:tab/>
        <w:t>INTEGER</w:t>
      </w:r>
      <w:r w:rsidRPr="007343BA">
        <w:rPr>
          <w:rFonts w:ascii="Courier New" w:eastAsia="宋体" w:hAnsi="Courier New" w:cs="Times New Roman"/>
          <w:snapToGrid w:val="0"/>
          <w:kern w:val="0"/>
          <w:sz w:val="16"/>
          <w:szCs w:val="20"/>
          <w:lang w:val="sv-SE" w:eastAsia="en-US"/>
        </w:rPr>
        <w:t xml:space="preserve"> ::= </w:t>
      </w:r>
      <w:r w:rsidRPr="007343BA">
        <w:rPr>
          <w:rFonts w:ascii="Courier New" w:eastAsia="宋体" w:hAnsi="Courier New" w:cs="Times New Roman"/>
          <w:noProof/>
          <w:snapToGrid w:val="0"/>
          <w:kern w:val="0"/>
          <w:sz w:val="16"/>
          <w:szCs w:val="20"/>
          <w:lang w:val="sv-SE" w:eastAsia="en-US"/>
        </w:rPr>
        <w:t>65536</w:t>
      </w:r>
    </w:p>
    <w:p w14:paraId="0D967AC8"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kern w:val="0"/>
          <w:sz w:val="16"/>
          <w:szCs w:val="20"/>
          <w:lang w:val="sv-SE" w:eastAsia="en-US"/>
        </w:rPr>
      </w:pPr>
      <w:r w:rsidRPr="007343BA">
        <w:rPr>
          <w:rFonts w:ascii="Courier New" w:eastAsia="宋体" w:hAnsi="Courier New" w:cs="Times New Roman"/>
          <w:kern w:val="0"/>
          <w:sz w:val="16"/>
          <w:szCs w:val="20"/>
          <w:lang w:val="sv-SE" w:eastAsia="en-US"/>
        </w:rPr>
        <w:t>maxnoofBPLMNsNR</w:t>
      </w:r>
      <w:r w:rsidRPr="007343BA">
        <w:rPr>
          <w:rFonts w:ascii="Courier New" w:eastAsia="宋体" w:hAnsi="Courier New" w:cs="Times New Roman"/>
          <w:kern w:val="0"/>
          <w:sz w:val="16"/>
          <w:szCs w:val="20"/>
          <w:lang w:val="sv-SE" w:eastAsia="en-US"/>
        </w:rPr>
        <w:tab/>
      </w:r>
      <w:r w:rsidRPr="007343BA">
        <w:rPr>
          <w:rFonts w:ascii="Courier New" w:eastAsia="宋体" w:hAnsi="Courier New" w:cs="Times New Roman"/>
          <w:kern w:val="0"/>
          <w:sz w:val="16"/>
          <w:szCs w:val="20"/>
          <w:lang w:val="sv-SE" w:eastAsia="en-US"/>
        </w:rPr>
        <w:tab/>
      </w:r>
      <w:r w:rsidRPr="007343BA">
        <w:rPr>
          <w:rFonts w:ascii="Courier New" w:eastAsia="宋体" w:hAnsi="Courier New" w:cs="Times New Roman"/>
          <w:kern w:val="0"/>
          <w:sz w:val="16"/>
          <w:szCs w:val="20"/>
          <w:lang w:val="sv-SE" w:eastAsia="en-US"/>
        </w:rPr>
        <w:tab/>
      </w:r>
      <w:r w:rsidRPr="007343BA">
        <w:rPr>
          <w:rFonts w:ascii="Courier New" w:eastAsia="宋体" w:hAnsi="Courier New" w:cs="Times New Roman"/>
          <w:kern w:val="0"/>
          <w:sz w:val="16"/>
          <w:szCs w:val="20"/>
          <w:lang w:val="sv-SE" w:eastAsia="en-US"/>
        </w:rPr>
        <w:tab/>
      </w:r>
      <w:r w:rsidRPr="007343BA">
        <w:rPr>
          <w:rFonts w:ascii="Courier New" w:eastAsia="宋体" w:hAnsi="Courier New" w:cs="Times New Roman"/>
          <w:kern w:val="0"/>
          <w:sz w:val="16"/>
          <w:szCs w:val="20"/>
          <w:lang w:val="sv-SE" w:eastAsia="en-US"/>
        </w:rPr>
        <w:tab/>
      </w:r>
      <w:r w:rsidRPr="007343BA">
        <w:rPr>
          <w:rFonts w:ascii="Courier New" w:eastAsia="宋体" w:hAnsi="Courier New" w:cs="Times New Roman"/>
          <w:kern w:val="0"/>
          <w:sz w:val="16"/>
          <w:szCs w:val="20"/>
          <w:lang w:val="sv-SE" w:eastAsia="en-US"/>
        </w:rPr>
        <w:tab/>
      </w:r>
      <w:r w:rsidRPr="007343BA">
        <w:rPr>
          <w:rFonts w:ascii="Courier New" w:eastAsia="宋体" w:hAnsi="Courier New" w:cs="Times New Roman"/>
          <w:kern w:val="0"/>
          <w:sz w:val="16"/>
          <w:szCs w:val="20"/>
          <w:lang w:val="sv-SE" w:eastAsia="en-US"/>
        </w:rPr>
        <w:tab/>
        <w:t>INTEGER ::= 12</w:t>
      </w:r>
    </w:p>
    <w:p w14:paraId="60F0F92F"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sv-SE" w:eastAsia="en-US"/>
        </w:rPr>
      </w:pPr>
      <w:r w:rsidRPr="007343BA">
        <w:rPr>
          <w:rFonts w:ascii="Courier New" w:eastAsia="宋体" w:hAnsi="Courier New" w:cs="Times New Roman"/>
          <w:noProof/>
          <w:snapToGrid w:val="0"/>
          <w:kern w:val="0"/>
          <w:sz w:val="16"/>
          <w:szCs w:val="20"/>
          <w:lang w:val="sv-SE" w:eastAsia="en-US"/>
        </w:rPr>
        <w:t>maxnoofUACPLMNs</w:t>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t>INTEGER ::= 12</w:t>
      </w:r>
    </w:p>
    <w:p w14:paraId="17947890"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sv-SE" w:eastAsia="en-US"/>
        </w:rPr>
      </w:pPr>
      <w:r w:rsidRPr="007343BA">
        <w:rPr>
          <w:rFonts w:ascii="Courier New" w:eastAsia="宋体" w:hAnsi="Courier New" w:cs="Times New Roman"/>
          <w:noProof/>
          <w:snapToGrid w:val="0"/>
          <w:kern w:val="0"/>
          <w:sz w:val="16"/>
          <w:szCs w:val="20"/>
          <w:lang w:val="sv-SE" w:eastAsia="en-US"/>
        </w:rPr>
        <w:t>maxnoofUACperPLMN</w:t>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t>INTEGER ::= 64</w:t>
      </w:r>
    </w:p>
    <w:p w14:paraId="35E1E2C9"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sv-SE" w:eastAsia="en-US"/>
        </w:rPr>
      </w:pPr>
      <w:r w:rsidRPr="007343BA">
        <w:rPr>
          <w:rFonts w:ascii="Courier New" w:eastAsia="宋体" w:hAnsi="Courier New" w:cs="Times New Roman"/>
          <w:noProof/>
          <w:snapToGrid w:val="0"/>
          <w:kern w:val="0"/>
          <w:sz w:val="16"/>
          <w:szCs w:val="20"/>
          <w:lang w:val="sv-SE" w:eastAsia="en-US"/>
        </w:rPr>
        <w:t>maxnoofAdditionalSIBs</w:t>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t>INTEGER ::= 63</w:t>
      </w:r>
    </w:p>
    <w:p w14:paraId="35C614E2"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sv-SE" w:eastAsia="en-US"/>
        </w:rPr>
      </w:pPr>
      <w:r w:rsidRPr="007343BA">
        <w:rPr>
          <w:rFonts w:ascii="Courier New" w:eastAsia="宋体" w:hAnsi="Courier New" w:cs="Times New Roman"/>
          <w:noProof/>
          <w:snapToGrid w:val="0"/>
          <w:kern w:val="0"/>
          <w:sz w:val="16"/>
          <w:szCs w:val="20"/>
          <w:lang w:val="sv-SE" w:eastAsia="en-US"/>
        </w:rPr>
        <w:t>maxnoofslots</w:t>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t>INTEGER ::= 5120</w:t>
      </w:r>
    </w:p>
    <w:p w14:paraId="0B1BF01B"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sv-SE" w:eastAsia="en-US"/>
        </w:rPr>
      </w:pPr>
      <w:r w:rsidRPr="007343BA">
        <w:rPr>
          <w:rFonts w:ascii="Courier New" w:eastAsia="宋体" w:hAnsi="Courier New" w:cs="Times New Roman"/>
          <w:noProof/>
          <w:snapToGrid w:val="0"/>
          <w:kern w:val="0"/>
          <w:sz w:val="16"/>
          <w:szCs w:val="20"/>
          <w:lang w:val="sv-SE" w:eastAsia="en-US"/>
        </w:rPr>
        <w:t>maxnoofTLAs</w:t>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t>INTEGER ::=</w:t>
      </w:r>
      <w:r w:rsidRPr="007343BA">
        <w:rPr>
          <w:rFonts w:ascii="Courier New" w:eastAsia="宋体" w:hAnsi="Courier New" w:cs="Times New Roman"/>
          <w:noProof/>
          <w:snapToGrid w:val="0"/>
          <w:kern w:val="0"/>
          <w:sz w:val="16"/>
          <w:szCs w:val="20"/>
          <w:lang w:val="sv-SE" w:eastAsia="en-US"/>
        </w:rPr>
        <w:tab/>
        <w:t>16</w:t>
      </w:r>
    </w:p>
    <w:p w14:paraId="49D6F2A8"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sv-SE" w:eastAsia="en-US"/>
        </w:rPr>
      </w:pPr>
      <w:r w:rsidRPr="007343BA">
        <w:rPr>
          <w:rFonts w:ascii="Courier New" w:eastAsia="宋体" w:hAnsi="Courier New" w:cs="Times New Roman"/>
          <w:noProof/>
          <w:snapToGrid w:val="0"/>
          <w:kern w:val="0"/>
          <w:sz w:val="16"/>
          <w:szCs w:val="20"/>
          <w:lang w:val="sv-SE" w:eastAsia="en-US"/>
        </w:rPr>
        <w:t>maxnoofGTPTLAs</w:t>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t>INTEGER ::=</w:t>
      </w:r>
      <w:r w:rsidRPr="007343BA">
        <w:rPr>
          <w:rFonts w:ascii="Courier New" w:eastAsia="宋体" w:hAnsi="Courier New" w:cs="Times New Roman"/>
          <w:noProof/>
          <w:snapToGrid w:val="0"/>
          <w:kern w:val="0"/>
          <w:sz w:val="16"/>
          <w:szCs w:val="20"/>
          <w:lang w:val="sv-SE" w:eastAsia="en-US"/>
        </w:rPr>
        <w:tab/>
        <w:t>16</w:t>
      </w:r>
    </w:p>
    <w:p w14:paraId="5627EF5F"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sv-SE" w:eastAsia="en-US"/>
        </w:rPr>
      </w:pPr>
      <w:r w:rsidRPr="007343BA">
        <w:rPr>
          <w:rFonts w:ascii="Courier New" w:eastAsia="宋体" w:hAnsi="Courier New" w:cs="Times New Roman"/>
          <w:noProof/>
          <w:snapToGrid w:val="0"/>
          <w:kern w:val="0"/>
          <w:sz w:val="16"/>
          <w:szCs w:val="20"/>
          <w:lang w:val="sv-SE" w:eastAsia="en-US"/>
        </w:rPr>
        <w:t>maxnoofBHRLCChannels</w:t>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t>INTEGER ::= 65536</w:t>
      </w:r>
    </w:p>
    <w:p w14:paraId="5516EF45"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sv-SE" w:eastAsia="en-US"/>
        </w:rPr>
      </w:pPr>
      <w:r w:rsidRPr="007343BA">
        <w:rPr>
          <w:rFonts w:ascii="Courier New" w:eastAsia="宋体" w:hAnsi="Courier New" w:cs="Times New Roman"/>
          <w:noProof/>
          <w:snapToGrid w:val="0"/>
          <w:kern w:val="0"/>
          <w:sz w:val="16"/>
          <w:szCs w:val="20"/>
          <w:lang w:val="sv-SE" w:eastAsia="en-US"/>
        </w:rPr>
        <w:t>maxnoofRoutingEntries</w:t>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t>INTEGER ::= 1024</w:t>
      </w:r>
    </w:p>
    <w:p w14:paraId="6BE60926"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sv-SE" w:eastAsia="en-US"/>
        </w:rPr>
      </w:pPr>
      <w:r w:rsidRPr="007343BA">
        <w:rPr>
          <w:rFonts w:ascii="Courier New" w:eastAsia="宋体" w:hAnsi="Courier New" w:cs="Times New Roman"/>
          <w:noProof/>
          <w:snapToGrid w:val="0"/>
          <w:kern w:val="0"/>
          <w:sz w:val="16"/>
          <w:szCs w:val="20"/>
          <w:lang w:val="sv-SE" w:eastAsia="en-US"/>
        </w:rPr>
        <w:t>maxnoofIABSTCInfo</w:t>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t>INTEGER ::= 45</w:t>
      </w:r>
    </w:p>
    <w:p w14:paraId="72F9E3E6"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sv-SE" w:eastAsia="en-US"/>
        </w:rPr>
      </w:pPr>
      <w:r w:rsidRPr="007343BA">
        <w:rPr>
          <w:rFonts w:ascii="Courier New" w:eastAsia="宋体" w:hAnsi="Courier New" w:cs="Times New Roman"/>
          <w:noProof/>
          <w:snapToGrid w:val="0"/>
          <w:kern w:val="0"/>
          <w:sz w:val="16"/>
          <w:szCs w:val="20"/>
          <w:lang w:val="sv-SE" w:eastAsia="en-US"/>
        </w:rPr>
        <w:t>maxnoofSymbols</w:t>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t>INTEGER ::= 14</w:t>
      </w:r>
    </w:p>
    <w:p w14:paraId="77A8DA60"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sv-SE" w:eastAsia="en-US"/>
        </w:rPr>
      </w:pPr>
      <w:r w:rsidRPr="007343BA">
        <w:rPr>
          <w:rFonts w:ascii="Courier New" w:eastAsia="宋体" w:hAnsi="Courier New" w:cs="Times New Roman"/>
          <w:noProof/>
          <w:snapToGrid w:val="0"/>
          <w:kern w:val="0"/>
          <w:sz w:val="16"/>
          <w:szCs w:val="20"/>
          <w:lang w:val="sv-SE" w:eastAsia="en-US"/>
        </w:rPr>
        <w:t>maxnoofServingCells</w:t>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t>INTEGER ::= 32</w:t>
      </w:r>
    </w:p>
    <w:p w14:paraId="23CE7D67"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sv-SE" w:eastAsia="en-US"/>
        </w:rPr>
      </w:pPr>
      <w:r w:rsidRPr="007343BA">
        <w:rPr>
          <w:rFonts w:ascii="Courier New" w:eastAsia="宋体" w:hAnsi="Courier New" w:cs="Times New Roman"/>
          <w:noProof/>
          <w:snapToGrid w:val="0"/>
          <w:kern w:val="0"/>
          <w:sz w:val="16"/>
          <w:szCs w:val="20"/>
          <w:lang w:val="sv-SE" w:eastAsia="en-US"/>
        </w:rPr>
        <w:t>maxnoofDUFSlots</w:t>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t>INTEGER ::= 320</w:t>
      </w:r>
    </w:p>
    <w:p w14:paraId="43AD9AE1"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sv-SE" w:eastAsia="en-US"/>
        </w:rPr>
      </w:pPr>
      <w:r w:rsidRPr="007343BA">
        <w:rPr>
          <w:rFonts w:ascii="Courier New" w:eastAsia="宋体" w:hAnsi="Courier New" w:cs="Times New Roman"/>
          <w:noProof/>
          <w:snapToGrid w:val="0"/>
          <w:kern w:val="0"/>
          <w:sz w:val="16"/>
          <w:szCs w:val="20"/>
          <w:lang w:val="sv-SE" w:eastAsia="en-US"/>
        </w:rPr>
        <w:t>maxnoofHSNASlots</w:t>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t>INTEGER ::= 5120</w:t>
      </w:r>
    </w:p>
    <w:p w14:paraId="761B87FF"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sv-SE" w:eastAsia="en-US"/>
        </w:rPr>
      </w:pPr>
      <w:r w:rsidRPr="007343BA">
        <w:rPr>
          <w:rFonts w:ascii="Courier New" w:eastAsia="宋体" w:hAnsi="Courier New" w:cs="Times New Roman"/>
          <w:noProof/>
          <w:snapToGrid w:val="0"/>
          <w:kern w:val="0"/>
          <w:sz w:val="16"/>
          <w:szCs w:val="20"/>
          <w:lang w:val="sv-SE" w:eastAsia="en-US"/>
        </w:rPr>
        <w:t>maxnoofServedCellsIAB</w:t>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t xml:space="preserve">INTEGER ::= 512 </w:t>
      </w:r>
    </w:p>
    <w:p w14:paraId="193D2ECF"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sv-SE" w:eastAsia="en-US"/>
        </w:rPr>
      </w:pPr>
      <w:r w:rsidRPr="007343BA">
        <w:rPr>
          <w:rFonts w:ascii="Courier New" w:eastAsia="宋体" w:hAnsi="Courier New" w:cs="Times New Roman"/>
          <w:noProof/>
          <w:snapToGrid w:val="0"/>
          <w:kern w:val="0"/>
          <w:sz w:val="16"/>
          <w:szCs w:val="20"/>
          <w:lang w:val="sv-SE" w:eastAsia="en-US"/>
        </w:rPr>
        <w:t>maxnoofChildIABNodes</w:t>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t>INTEGER ::= 1024</w:t>
      </w:r>
    </w:p>
    <w:p w14:paraId="5B3987B3"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sv-SE" w:eastAsia="en-US"/>
        </w:rPr>
      </w:pPr>
      <w:r w:rsidRPr="007343BA">
        <w:rPr>
          <w:rFonts w:ascii="Courier New" w:eastAsia="宋体" w:hAnsi="Courier New" w:cs="Times New Roman"/>
          <w:noProof/>
          <w:snapToGrid w:val="0"/>
          <w:kern w:val="0"/>
          <w:sz w:val="16"/>
          <w:szCs w:val="20"/>
          <w:lang w:val="sv-SE" w:eastAsia="en-US"/>
        </w:rPr>
        <w:t>maxnoofNonUPTrafficMappings</w:t>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t>INTEGER ::= 32</w:t>
      </w:r>
    </w:p>
    <w:p w14:paraId="4917C953"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sv-SE" w:eastAsia="en-US"/>
        </w:rPr>
      </w:pPr>
      <w:r w:rsidRPr="007343BA">
        <w:rPr>
          <w:rFonts w:ascii="Courier New" w:eastAsia="宋体" w:hAnsi="Courier New" w:cs="Times New Roman"/>
          <w:noProof/>
          <w:snapToGrid w:val="0"/>
          <w:kern w:val="0"/>
          <w:sz w:val="16"/>
          <w:szCs w:val="20"/>
          <w:lang w:val="sv-SE" w:eastAsia="en-US"/>
        </w:rPr>
        <w:t>maxnoofTLAsIAB</w:t>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t>INTEGER ::= 1024</w:t>
      </w:r>
    </w:p>
    <w:p w14:paraId="30935330"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sv-SE" w:eastAsia="en-US"/>
        </w:rPr>
      </w:pPr>
      <w:r w:rsidRPr="007343BA">
        <w:rPr>
          <w:rFonts w:ascii="Courier New" w:eastAsia="宋体" w:hAnsi="Courier New" w:cs="Times New Roman"/>
          <w:noProof/>
          <w:snapToGrid w:val="0"/>
          <w:kern w:val="0"/>
          <w:sz w:val="16"/>
          <w:szCs w:val="20"/>
          <w:lang w:val="sv-SE" w:eastAsia="en-US"/>
        </w:rPr>
        <w:t>maxnoofMappingEntries</w:t>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t>INTEGER ::= 67108864</w:t>
      </w:r>
    </w:p>
    <w:p w14:paraId="1EEB30B5"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sv-SE" w:eastAsia="en-US"/>
        </w:rPr>
      </w:pPr>
      <w:r w:rsidRPr="007343BA">
        <w:rPr>
          <w:rFonts w:ascii="Courier New" w:eastAsia="宋体" w:hAnsi="Courier New" w:cs="Times New Roman"/>
          <w:noProof/>
          <w:snapToGrid w:val="0"/>
          <w:kern w:val="0"/>
          <w:sz w:val="16"/>
          <w:szCs w:val="20"/>
          <w:lang w:val="sv-SE" w:eastAsia="en-US"/>
        </w:rPr>
        <w:t>maxnoofDSInfo</w:t>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t>INTEGER ::= 64</w:t>
      </w:r>
    </w:p>
    <w:p w14:paraId="3FB8422E"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sv-SE" w:eastAsia="en-US"/>
        </w:rPr>
      </w:pPr>
      <w:r w:rsidRPr="007343BA">
        <w:rPr>
          <w:rFonts w:ascii="Courier New" w:eastAsia="宋体" w:hAnsi="Courier New" w:cs="Times New Roman"/>
          <w:noProof/>
          <w:snapToGrid w:val="0"/>
          <w:kern w:val="0"/>
          <w:sz w:val="16"/>
          <w:szCs w:val="20"/>
          <w:lang w:val="sv-SE" w:eastAsia="en-US"/>
        </w:rPr>
        <w:t>maxnoofEgressLinks</w:t>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t>INTEGER ::= 2</w:t>
      </w:r>
    </w:p>
    <w:p w14:paraId="1ACFC1EB"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sv-SE" w:eastAsia="en-US"/>
        </w:rPr>
      </w:pPr>
      <w:r w:rsidRPr="007343BA">
        <w:rPr>
          <w:rFonts w:ascii="Courier New" w:eastAsia="宋体" w:hAnsi="Courier New" w:cs="Times New Roman"/>
          <w:noProof/>
          <w:snapToGrid w:val="0"/>
          <w:kern w:val="0"/>
          <w:sz w:val="16"/>
          <w:szCs w:val="20"/>
          <w:lang w:val="sv-SE" w:eastAsia="en-US"/>
        </w:rPr>
        <w:t>maxnoofULUPTNLInformationforIAB</w:t>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t>INTEGER ::= 32678</w:t>
      </w:r>
    </w:p>
    <w:p w14:paraId="2F4F1ABB"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sv-SE" w:eastAsia="en-US"/>
        </w:rPr>
      </w:pPr>
      <w:r w:rsidRPr="007343BA">
        <w:rPr>
          <w:rFonts w:ascii="Courier New" w:eastAsia="宋体" w:hAnsi="Courier New" w:cs="Times New Roman"/>
          <w:noProof/>
          <w:snapToGrid w:val="0"/>
          <w:kern w:val="0"/>
          <w:sz w:val="16"/>
          <w:szCs w:val="20"/>
          <w:lang w:val="sv-SE" w:eastAsia="en-US"/>
        </w:rPr>
        <w:t>maxnoofUPTNLAddresses</w:t>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t>INTEGER ::= 8</w:t>
      </w:r>
    </w:p>
    <w:p w14:paraId="08C140EB"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sv-SE" w:eastAsia="en-US"/>
        </w:rPr>
      </w:pPr>
      <w:r w:rsidRPr="007343BA">
        <w:rPr>
          <w:rFonts w:ascii="Courier New" w:eastAsia="宋体" w:hAnsi="Courier New" w:cs="Times New Roman"/>
          <w:noProof/>
          <w:snapToGrid w:val="0"/>
          <w:kern w:val="0"/>
          <w:sz w:val="16"/>
          <w:szCs w:val="20"/>
          <w:lang w:val="sv-SE" w:eastAsia="en-US"/>
        </w:rPr>
        <w:t>maxnoofSLDRBs</w:t>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t>INTEGER ::= 512</w:t>
      </w:r>
    </w:p>
    <w:p w14:paraId="78E427B2"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sv-SE" w:eastAsia="en-US"/>
        </w:rPr>
      </w:pPr>
      <w:r w:rsidRPr="007343BA">
        <w:rPr>
          <w:rFonts w:ascii="Courier New" w:eastAsia="宋体" w:hAnsi="Courier New" w:cs="Times New Roman"/>
          <w:noProof/>
          <w:snapToGrid w:val="0"/>
          <w:kern w:val="0"/>
          <w:sz w:val="16"/>
          <w:szCs w:val="20"/>
          <w:lang w:val="sv-SE" w:eastAsia="en-US"/>
        </w:rPr>
        <w:t>maxnoofQoSParaSets</w:t>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t>INTEGER ::= 8</w:t>
      </w:r>
    </w:p>
    <w:p w14:paraId="63D3DDEF"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sv-SE" w:eastAsia="en-US"/>
        </w:rPr>
      </w:pPr>
      <w:r w:rsidRPr="007343BA">
        <w:rPr>
          <w:rFonts w:ascii="Courier New" w:eastAsia="宋体" w:hAnsi="Courier New" w:cs="Times New Roman"/>
          <w:noProof/>
          <w:snapToGrid w:val="0"/>
          <w:kern w:val="0"/>
          <w:sz w:val="16"/>
          <w:szCs w:val="20"/>
          <w:lang w:val="sv-SE" w:eastAsia="en-US"/>
        </w:rPr>
        <w:t>maxnoofPC5QoSFlows</w:t>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r>
      <w:r w:rsidRPr="007343BA">
        <w:rPr>
          <w:rFonts w:ascii="Courier New" w:eastAsia="宋体" w:hAnsi="Courier New" w:cs="Times New Roman"/>
          <w:noProof/>
          <w:snapToGrid w:val="0"/>
          <w:kern w:val="0"/>
          <w:sz w:val="16"/>
          <w:szCs w:val="20"/>
          <w:lang w:val="sv-SE" w:eastAsia="en-US"/>
        </w:rPr>
        <w:tab/>
        <w:t>INTEGER ::= 2048</w:t>
      </w:r>
    </w:p>
    <w:p w14:paraId="51F606D8"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maxnoofSSBAreas</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INTEGER ::=</w:t>
      </w:r>
      <w:r w:rsidRPr="007343BA">
        <w:rPr>
          <w:rFonts w:ascii="Courier New" w:eastAsia="宋体" w:hAnsi="Courier New" w:cs="Times New Roman"/>
          <w:noProof/>
          <w:snapToGrid w:val="0"/>
          <w:kern w:val="0"/>
          <w:sz w:val="16"/>
          <w:szCs w:val="20"/>
          <w:lang w:val="en-GB" w:eastAsia="en-US"/>
        </w:rPr>
        <w:tab/>
        <w:t>64</w:t>
      </w:r>
    </w:p>
    <w:p w14:paraId="66717152"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maxnoofPhysicalResourceBlocks</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INTEGER ::= 275</w:t>
      </w:r>
    </w:p>
    <w:p w14:paraId="2915435D"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maxnoofPhysicalResourceBlocks-1</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INTEGER ::= 274</w:t>
      </w:r>
    </w:p>
    <w:p w14:paraId="2FC601D4"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maxnoofPRACHconfigs</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INTEGER ::= 16</w:t>
      </w:r>
    </w:p>
    <w:p w14:paraId="5A4100F3"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maxnoofRACHReports</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INTEGER ::= 64</w:t>
      </w:r>
    </w:p>
    <w:p w14:paraId="0ACE4971"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maxnoofRLFReports</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INTEGER ::= 64</w:t>
      </w:r>
    </w:p>
    <w:p w14:paraId="26E41B64"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maxnoofAdditionalPDCPDuplicationTNL</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INTEGER ::=</w:t>
      </w:r>
      <w:r w:rsidRPr="007343BA">
        <w:rPr>
          <w:rFonts w:ascii="Courier New" w:eastAsia="宋体" w:hAnsi="Courier New" w:cs="Times New Roman"/>
          <w:noProof/>
          <w:snapToGrid w:val="0"/>
          <w:kern w:val="0"/>
          <w:sz w:val="16"/>
          <w:szCs w:val="20"/>
          <w:lang w:val="en-GB" w:eastAsia="en-US"/>
        </w:rPr>
        <w:tab/>
        <w:t>2</w:t>
      </w:r>
    </w:p>
    <w:p w14:paraId="17FB8CAB"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maxnoofRLCDuplicationState</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INTEGER ::=</w:t>
      </w:r>
      <w:r w:rsidRPr="007343BA">
        <w:rPr>
          <w:rFonts w:ascii="Courier New" w:eastAsia="宋体" w:hAnsi="Courier New" w:cs="Times New Roman"/>
          <w:noProof/>
          <w:snapToGrid w:val="0"/>
          <w:kern w:val="0"/>
          <w:sz w:val="16"/>
          <w:szCs w:val="20"/>
          <w:lang w:val="en-GB" w:eastAsia="en-US"/>
        </w:rPr>
        <w:tab/>
        <w:t>3</w:t>
      </w:r>
    </w:p>
    <w:p w14:paraId="28503E96"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maxnoofCHOcells</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INTEGER ::= 8</w:t>
      </w:r>
    </w:p>
    <w:p w14:paraId="297DB864"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maxnoofMDTPLMNs</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INTEGER ::=</w:t>
      </w:r>
      <w:r w:rsidRPr="007343BA">
        <w:rPr>
          <w:rFonts w:ascii="Courier New" w:eastAsia="宋体" w:hAnsi="Courier New" w:cs="Times New Roman"/>
          <w:noProof/>
          <w:snapToGrid w:val="0"/>
          <w:kern w:val="0"/>
          <w:sz w:val="16"/>
          <w:szCs w:val="20"/>
          <w:lang w:val="en-GB" w:eastAsia="en-US"/>
        </w:rPr>
        <w:tab/>
        <w:t>16</w:t>
      </w:r>
    </w:p>
    <w:p w14:paraId="57179B22"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maxnoofCAGsupported</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INTEGER ::= 12</w:t>
      </w:r>
    </w:p>
    <w:p w14:paraId="3FA75A24"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maxnoofNIDsupported</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INTEGER ::= 12</w:t>
      </w:r>
    </w:p>
    <w:p w14:paraId="1239FB69"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maxnoofNRSCSs</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INTEGER ::= 5</w:t>
      </w:r>
    </w:p>
    <w:p w14:paraId="556EA6F0"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maxnoofExtSliceItems</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INTEGER ::= 65535</w:t>
      </w:r>
      <w:bookmarkStart w:id="22" w:name="_Hlk47004989"/>
      <w:r w:rsidRPr="007343BA">
        <w:rPr>
          <w:rFonts w:ascii="Courier New" w:eastAsia="宋体" w:hAnsi="Courier New" w:cs="Times New Roman"/>
          <w:noProof/>
          <w:snapToGrid w:val="0"/>
          <w:kern w:val="0"/>
          <w:sz w:val="16"/>
          <w:szCs w:val="20"/>
          <w:lang w:val="en-GB" w:eastAsia="en-US"/>
        </w:rPr>
        <w:t xml:space="preserve"> </w:t>
      </w:r>
    </w:p>
    <w:p w14:paraId="11071D15"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maxnoofPosMeas</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INTEGER ::=</w:t>
      </w:r>
      <w:r w:rsidRPr="007343BA">
        <w:rPr>
          <w:rFonts w:ascii="Courier New" w:eastAsia="宋体" w:hAnsi="Courier New" w:cs="Times New Roman"/>
          <w:noProof/>
          <w:snapToGrid w:val="0"/>
          <w:kern w:val="0"/>
          <w:sz w:val="16"/>
          <w:szCs w:val="20"/>
          <w:lang w:val="en-GB" w:eastAsia="en-US"/>
        </w:rPr>
        <w:tab/>
        <w:t>16384</w:t>
      </w:r>
    </w:p>
    <w:p w14:paraId="58F36493"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maxnoofTRPInfoTypes</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INTEGER ::=</w:t>
      </w:r>
      <w:r w:rsidRPr="007343BA">
        <w:rPr>
          <w:rFonts w:ascii="Courier New" w:eastAsia="宋体" w:hAnsi="Courier New" w:cs="Times New Roman"/>
          <w:noProof/>
          <w:snapToGrid w:val="0"/>
          <w:kern w:val="0"/>
          <w:sz w:val="16"/>
          <w:szCs w:val="20"/>
          <w:lang w:val="en-GB" w:eastAsia="en-US"/>
        </w:rPr>
        <w:tab/>
        <w:t xml:space="preserve">64 </w:t>
      </w:r>
    </w:p>
    <w:p w14:paraId="0C665337"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maxnoofTRPs</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INTEGER ::=</w:t>
      </w:r>
      <w:r w:rsidRPr="007343BA">
        <w:rPr>
          <w:rFonts w:ascii="Courier New" w:eastAsia="宋体" w:hAnsi="Courier New" w:cs="Times New Roman"/>
          <w:noProof/>
          <w:snapToGrid w:val="0"/>
          <w:kern w:val="0"/>
          <w:sz w:val="16"/>
          <w:szCs w:val="20"/>
          <w:lang w:val="en-GB" w:eastAsia="en-US"/>
        </w:rPr>
        <w:tab/>
        <w:t xml:space="preserve">65535 </w:t>
      </w:r>
    </w:p>
    <w:p w14:paraId="4C932977"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maxnoofSRSTriggerStates</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INTEGER ::= 3</w:t>
      </w:r>
    </w:p>
    <w:p w14:paraId="44AA94D2"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maxnoofSpatialRelations</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INTEGER ::= 64</w:t>
      </w:r>
    </w:p>
    <w:p w14:paraId="5F1C06EB"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maxnoBcastCell</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INTEGER ::= 16384</w:t>
      </w:r>
    </w:p>
    <w:p w14:paraId="51423BEA"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maxnoofAngleInfo</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INTEGER ::= 65535</w:t>
      </w:r>
    </w:p>
    <w:p w14:paraId="750151FA"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maxnooflcs-gcs-translation</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INTEGER ::= 3</w:t>
      </w:r>
      <w:bookmarkEnd w:id="22"/>
    </w:p>
    <w:p w14:paraId="4EB2D915"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7343BA">
        <w:rPr>
          <w:rFonts w:ascii="Courier New" w:eastAsia="宋体" w:hAnsi="Courier New" w:cs="Times New Roman"/>
          <w:noProof/>
          <w:kern w:val="0"/>
          <w:sz w:val="16"/>
          <w:szCs w:val="20"/>
          <w:lang w:val="en-GB" w:eastAsia="en-US"/>
        </w:rPr>
        <w:t>maxnoofPath</w:t>
      </w:r>
      <w:r w:rsidRPr="007343BA">
        <w:rPr>
          <w:rFonts w:ascii="Courier New" w:eastAsia="宋体" w:hAnsi="Courier New" w:cs="Times New Roman"/>
          <w:noProof/>
          <w:kern w:val="0"/>
          <w:sz w:val="16"/>
          <w:szCs w:val="20"/>
          <w:lang w:val="en-GB" w:eastAsia="en-US"/>
        </w:rPr>
        <w:tab/>
      </w:r>
      <w:r w:rsidRPr="007343BA">
        <w:rPr>
          <w:rFonts w:ascii="Courier New" w:eastAsia="宋体" w:hAnsi="Courier New" w:cs="Times New Roman"/>
          <w:noProof/>
          <w:kern w:val="0"/>
          <w:sz w:val="16"/>
          <w:szCs w:val="20"/>
          <w:lang w:val="en-GB" w:eastAsia="en-US"/>
        </w:rPr>
        <w:tab/>
      </w:r>
      <w:r w:rsidRPr="007343BA">
        <w:rPr>
          <w:rFonts w:ascii="Courier New" w:eastAsia="宋体" w:hAnsi="Courier New" w:cs="Times New Roman"/>
          <w:noProof/>
          <w:kern w:val="0"/>
          <w:sz w:val="16"/>
          <w:szCs w:val="20"/>
          <w:lang w:val="en-GB" w:eastAsia="en-US"/>
        </w:rPr>
        <w:tab/>
      </w:r>
      <w:r w:rsidRPr="007343BA">
        <w:rPr>
          <w:rFonts w:ascii="Courier New" w:eastAsia="宋体" w:hAnsi="Courier New" w:cs="Times New Roman"/>
          <w:noProof/>
          <w:kern w:val="0"/>
          <w:sz w:val="16"/>
          <w:szCs w:val="20"/>
          <w:lang w:val="en-GB" w:eastAsia="en-US"/>
        </w:rPr>
        <w:tab/>
      </w:r>
      <w:r w:rsidRPr="007343BA">
        <w:rPr>
          <w:rFonts w:ascii="Courier New" w:eastAsia="宋体" w:hAnsi="Courier New" w:cs="Times New Roman"/>
          <w:noProof/>
          <w:kern w:val="0"/>
          <w:sz w:val="16"/>
          <w:szCs w:val="20"/>
          <w:lang w:val="en-GB" w:eastAsia="en-US"/>
        </w:rPr>
        <w:tab/>
      </w:r>
      <w:r w:rsidRPr="007343BA">
        <w:rPr>
          <w:rFonts w:ascii="Courier New" w:eastAsia="宋体" w:hAnsi="Courier New" w:cs="Times New Roman"/>
          <w:noProof/>
          <w:kern w:val="0"/>
          <w:sz w:val="16"/>
          <w:szCs w:val="20"/>
          <w:lang w:val="en-GB" w:eastAsia="en-US"/>
        </w:rPr>
        <w:tab/>
      </w:r>
      <w:r w:rsidRPr="007343BA">
        <w:rPr>
          <w:rFonts w:ascii="Courier New" w:eastAsia="宋体" w:hAnsi="Courier New" w:cs="Times New Roman"/>
          <w:noProof/>
          <w:kern w:val="0"/>
          <w:sz w:val="16"/>
          <w:szCs w:val="20"/>
          <w:lang w:val="en-GB" w:eastAsia="en-US"/>
        </w:rPr>
        <w:tab/>
      </w:r>
      <w:r w:rsidRPr="007343BA">
        <w:rPr>
          <w:rFonts w:ascii="Courier New" w:eastAsia="宋体" w:hAnsi="Courier New" w:cs="Times New Roman"/>
          <w:noProof/>
          <w:kern w:val="0"/>
          <w:sz w:val="16"/>
          <w:szCs w:val="20"/>
          <w:lang w:val="en-GB" w:eastAsia="en-US"/>
        </w:rPr>
        <w:tab/>
        <w:t>INTEGER ::= 2</w:t>
      </w:r>
    </w:p>
    <w:p w14:paraId="3E3EDECF"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maxnoofMeasE-CID</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INTEGER ::= 64</w:t>
      </w:r>
    </w:p>
    <w:p w14:paraId="0CF67F6C"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maxnoofSSBs</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INTEGER ::= 255</w:t>
      </w:r>
    </w:p>
    <w:p w14:paraId="67830C01"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maxnoSRS-ResourceSets</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INTEGER ::= 16</w:t>
      </w:r>
    </w:p>
    <w:p w14:paraId="29705DED"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maxnoSRS-ResourcePerSet</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INTEGER ::= 16</w:t>
      </w:r>
    </w:p>
    <w:p w14:paraId="56D02596"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maxnoSRS-Carriers</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INTEGER ::= 32</w:t>
      </w:r>
    </w:p>
    <w:p w14:paraId="0A3ED931"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maxnoSCSs</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INTEGER ::= 5</w:t>
      </w:r>
    </w:p>
    <w:p w14:paraId="281EDD48"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maxnoSRS-Resources</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INTEGER ::= 64</w:t>
      </w:r>
    </w:p>
    <w:p w14:paraId="431BDAA3"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fr-FR" w:eastAsia="en-US"/>
        </w:rPr>
        <w:t>maxnoSRS-PosResources</w:t>
      </w:r>
      <w:r w:rsidRPr="007343BA">
        <w:rPr>
          <w:rFonts w:ascii="Courier New" w:eastAsia="宋体" w:hAnsi="Courier New" w:cs="Times New Roman"/>
          <w:noProof/>
          <w:snapToGrid w:val="0"/>
          <w:kern w:val="0"/>
          <w:sz w:val="16"/>
          <w:szCs w:val="20"/>
          <w:lang w:val="fr-FR" w:eastAsia="en-US"/>
        </w:rPr>
        <w:tab/>
      </w:r>
      <w:r w:rsidRPr="007343BA">
        <w:rPr>
          <w:rFonts w:ascii="Courier New" w:eastAsia="宋体" w:hAnsi="Courier New" w:cs="Times New Roman"/>
          <w:noProof/>
          <w:snapToGrid w:val="0"/>
          <w:kern w:val="0"/>
          <w:sz w:val="16"/>
          <w:szCs w:val="20"/>
          <w:lang w:val="fr-FR" w:eastAsia="en-US"/>
        </w:rPr>
        <w:tab/>
      </w:r>
      <w:r w:rsidRPr="007343BA">
        <w:rPr>
          <w:rFonts w:ascii="Courier New" w:eastAsia="宋体" w:hAnsi="Courier New" w:cs="Times New Roman"/>
          <w:noProof/>
          <w:snapToGrid w:val="0"/>
          <w:kern w:val="0"/>
          <w:sz w:val="16"/>
          <w:szCs w:val="20"/>
          <w:lang w:val="fr-FR" w:eastAsia="en-US"/>
        </w:rPr>
        <w:tab/>
      </w:r>
      <w:r w:rsidRPr="007343BA">
        <w:rPr>
          <w:rFonts w:ascii="Courier New" w:eastAsia="宋体" w:hAnsi="Courier New" w:cs="Times New Roman"/>
          <w:noProof/>
          <w:snapToGrid w:val="0"/>
          <w:kern w:val="0"/>
          <w:sz w:val="16"/>
          <w:szCs w:val="20"/>
          <w:lang w:val="fr-FR" w:eastAsia="en-US"/>
        </w:rPr>
        <w:tab/>
      </w:r>
      <w:r w:rsidRPr="007343BA">
        <w:rPr>
          <w:rFonts w:ascii="Courier New" w:eastAsia="宋体" w:hAnsi="Courier New" w:cs="Times New Roman"/>
          <w:noProof/>
          <w:snapToGrid w:val="0"/>
          <w:kern w:val="0"/>
          <w:sz w:val="16"/>
          <w:szCs w:val="20"/>
          <w:lang w:val="fr-FR" w:eastAsia="en-US"/>
        </w:rPr>
        <w:tab/>
      </w:r>
      <w:r w:rsidRPr="007343BA">
        <w:rPr>
          <w:rFonts w:ascii="Courier New" w:eastAsia="宋体" w:hAnsi="Courier New" w:cs="Times New Roman"/>
          <w:noProof/>
          <w:snapToGrid w:val="0"/>
          <w:kern w:val="0"/>
          <w:sz w:val="16"/>
          <w:szCs w:val="20"/>
          <w:lang w:val="en-GB" w:eastAsia="en-US"/>
        </w:rPr>
        <w:t>INTEGER ::= 64</w:t>
      </w:r>
    </w:p>
    <w:p w14:paraId="1E9F83FF"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maxnoSRS-PosResourceSets</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INTEGER ::= 16</w:t>
      </w:r>
    </w:p>
    <w:p w14:paraId="68978CE0"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fr-FR" w:eastAsia="en-US"/>
        </w:rPr>
        <w:t>maxnoSRS-PosResourcePerSet</w:t>
      </w:r>
      <w:r w:rsidRPr="007343BA">
        <w:rPr>
          <w:rFonts w:ascii="Courier New" w:eastAsia="宋体" w:hAnsi="Courier New" w:cs="Times New Roman"/>
          <w:noProof/>
          <w:snapToGrid w:val="0"/>
          <w:kern w:val="0"/>
          <w:sz w:val="16"/>
          <w:szCs w:val="20"/>
          <w:lang w:val="fr-FR" w:eastAsia="en-US"/>
        </w:rPr>
        <w:tab/>
      </w:r>
      <w:r w:rsidRPr="007343BA">
        <w:rPr>
          <w:rFonts w:ascii="Courier New" w:eastAsia="宋体" w:hAnsi="Courier New" w:cs="Times New Roman"/>
          <w:noProof/>
          <w:snapToGrid w:val="0"/>
          <w:kern w:val="0"/>
          <w:sz w:val="16"/>
          <w:szCs w:val="20"/>
          <w:lang w:val="fr-FR" w:eastAsia="en-US"/>
        </w:rPr>
        <w:tab/>
      </w:r>
      <w:r w:rsidRPr="007343BA">
        <w:rPr>
          <w:rFonts w:ascii="Courier New" w:eastAsia="宋体" w:hAnsi="Courier New" w:cs="Times New Roman"/>
          <w:noProof/>
          <w:snapToGrid w:val="0"/>
          <w:kern w:val="0"/>
          <w:sz w:val="16"/>
          <w:szCs w:val="20"/>
          <w:lang w:val="fr-FR" w:eastAsia="en-US"/>
        </w:rPr>
        <w:tab/>
      </w:r>
      <w:r w:rsidRPr="007343BA">
        <w:rPr>
          <w:rFonts w:ascii="Courier New" w:eastAsia="宋体" w:hAnsi="Courier New" w:cs="Times New Roman"/>
          <w:noProof/>
          <w:snapToGrid w:val="0"/>
          <w:kern w:val="0"/>
          <w:sz w:val="16"/>
          <w:szCs w:val="20"/>
          <w:lang w:val="fr-FR" w:eastAsia="en-US"/>
        </w:rPr>
        <w:tab/>
      </w:r>
      <w:r w:rsidRPr="007343BA">
        <w:rPr>
          <w:rFonts w:ascii="Courier New" w:eastAsia="宋体" w:hAnsi="Courier New" w:cs="Times New Roman"/>
          <w:noProof/>
          <w:snapToGrid w:val="0"/>
          <w:kern w:val="0"/>
          <w:sz w:val="16"/>
          <w:szCs w:val="20"/>
          <w:lang w:val="en-GB" w:eastAsia="en-US"/>
        </w:rPr>
        <w:t>INTEGER ::= 16</w:t>
      </w:r>
    </w:p>
    <w:p w14:paraId="190452E8"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maxnoofPRS-ResourceSets</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INTEGER ::= 2</w:t>
      </w:r>
    </w:p>
    <w:p w14:paraId="55ED467A"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jc w:val="left"/>
        <w:rPr>
          <w:rFonts w:ascii="Courier New" w:eastAsia="宋体" w:hAnsi="Courier New" w:cs="Times New Roman"/>
          <w:noProof/>
          <w:snapToGrid w:val="0"/>
          <w:kern w:val="0"/>
          <w:sz w:val="16"/>
          <w:szCs w:val="20"/>
          <w:lang w:val="en-GB" w:eastAsia="en-US"/>
        </w:rPr>
      </w:pPr>
      <w:proofErr w:type="spellStart"/>
      <w:r w:rsidRPr="007343BA">
        <w:rPr>
          <w:rFonts w:ascii="Courier New" w:eastAsia="宋体" w:hAnsi="Courier New" w:cs="Times New Roman"/>
          <w:kern w:val="0"/>
          <w:sz w:val="16"/>
          <w:szCs w:val="20"/>
          <w:lang w:val="en-GB" w:eastAsia="en-US"/>
        </w:rPr>
        <w:lastRenderedPageBreak/>
        <w:t>maxnoofPRS-ResourcesPerSet</w:t>
      </w:r>
      <w:proofErr w:type="spellEnd"/>
      <w:r w:rsidRPr="007343BA">
        <w:rPr>
          <w:rFonts w:ascii="Courier New" w:eastAsia="宋体" w:hAnsi="Courier New" w:cs="Times New Roman"/>
          <w:kern w:val="0"/>
          <w:sz w:val="16"/>
          <w:szCs w:val="20"/>
          <w:lang w:val="en-GB" w:eastAsia="en-US"/>
        </w:rPr>
        <w:tab/>
      </w:r>
      <w:r w:rsidRPr="007343BA">
        <w:rPr>
          <w:rFonts w:ascii="Courier New" w:eastAsia="宋体" w:hAnsi="Courier New" w:cs="Times New Roman"/>
          <w:kern w:val="0"/>
          <w:sz w:val="16"/>
          <w:szCs w:val="20"/>
          <w:lang w:val="en-GB" w:eastAsia="en-US"/>
        </w:rPr>
        <w:tab/>
      </w:r>
      <w:r w:rsidRPr="007343BA">
        <w:rPr>
          <w:rFonts w:ascii="Courier New" w:eastAsia="宋体" w:hAnsi="Courier New" w:cs="Times New Roman"/>
          <w:kern w:val="0"/>
          <w:sz w:val="16"/>
          <w:szCs w:val="20"/>
          <w:lang w:val="en-GB" w:eastAsia="en-US"/>
        </w:rPr>
        <w:tab/>
      </w:r>
      <w:r w:rsidRPr="007343BA">
        <w:rPr>
          <w:rFonts w:ascii="Courier New" w:eastAsia="宋体" w:hAnsi="Courier New" w:cs="Times New Roman"/>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INTEGER ::= 64</w:t>
      </w:r>
    </w:p>
    <w:p w14:paraId="0AB59901"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maxNoOfMeasTRPs</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INTEGER ::= 64</w:t>
      </w:r>
    </w:p>
    <w:p w14:paraId="73BB774E"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maxnoofPRSresourceSets</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INTEGER ::= 8</w:t>
      </w:r>
    </w:p>
    <w:p w14:paraId="79DCD129" w14:textId="77777777"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7343BA">
        <w:rPr>
          <w:rFonts w:ascii="Courier New" w:eastAsia="宋体" w:hAnsi="Courier New" w:cs="Times New Roman"/>
          <w:noProof/>
          <w:snapToGrid w:val="0"/>
          <w:kern w:val="0"/>
          <w:sz w:val="16"/>
          <w:szCs w:val="20"/>
          <w:lang w:val="en-GB" w:eastAsia="en-US"/>
        </w:rPr>
        <w:t>maxnoofPRSresources</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t>INTEGER ::= 64</w:t>
      </w:r>
    </w:p>
    <w:p w14:paraId="27510C67" w14:textId="30788B9D" w:rsidR="007343BA" w:rsidRPr="007343BA" w:rsidRDefault="007343BA" w:rsidP="007343BA">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rPr>
      </w:pPr>
      <w:r w:rsidRPr="007343BA">
        <w:rPr>
          <w:rFonts w:ascii="Courier New" w:eastAsia="宋体" w:hAnsi="Courier New" w:cs="Arial"/>
          <w:iCs/>
          <w:noProof/>
          <w:kern w:val="0"/>
          <w:sz w:val="16"/>
          <w:szCs w:val="20"/>
          <w:lang w:val="en-GB" w:eastAsia="en-US"/>
        </w:rPr>
        <w:t>maxnoofIABCongInd</w:t>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noProof/>
          <w:snapToGrid w:val="0"/>
          <w:kern w:val="0"/>
          <w:sz w:val="16"/>
          <w:szCs w:val="20"/>
          <w:lang w:val="en-GB" w:eastAsia="en-US"/>
        </w:rPr>
        <w:tab/>
      </w:r>
      <w:r w:rsidRPr="007343BA">
        <w:rPr>
          <w:rFonts w:ascii="Courier New" w:eastAsia="宋体" w:hAnsi="Courier New" w:cs="Times New Roman" w:hint="eastAsia"/>
          <w:noProof/>
          <w:snapToGrid w:val="0"/>
          <w:kern w:val="0"/>
          <w:sz w:val="16"/>
          <w:szCs w:val="20"/>
        </w:rPr>
        <w:t xml:space="preserve">    </w:t>
      </w:r>
      <w:r w:rsidR="001929EC">
        <w:rPr>
          <w:rFonts w:ascii="Courier New" w:eastAsia="宋体" w:hAnsi="Courier New" w:cs="Times New Roman"/>
          <w:noProof/>
          <w:snapToGrid w:val="0"/>
          <w:kern w:val="0"/>
          <w:sz w:val="16"/>
          <w:szCs w:val="20"/>
        </w:rPr>
        <w:t xml:space="preserve"> </w:t>
      </w:r>
      <w:r w:rsidRPr="007343BA">
        <w:rPr>
          <w:rFonts w:ascii="Courier New" w:eastAsia="宋体" w:hAnsi="Courier New" w:cs="Times New Roman"/>
          <w:noProof/>
          <w:snapToGrid w:val="0"/>
          <w:kern w:val="0"/>
          <w:sz w:val="16"/>
          <w:szCs w:val="20"/>
          <w:lang w:val="en-GB" w:eastAsia="en-US"/>
        </w:rPr>
        <w:t xml:space="preserve">INTEGER ::= </w:t>
      </w:r>
      <w:ins w:id="23" w:author="Lenovo" w:date="2021-10-20T15:52:00Z">
        <w:r>
          <w:rPr>
            <w:rFonts w:ascii="Courier New" w:eastAsia="宋体" w:hAnsi="Courier New" w:cs="Times New Roman"/>
            <w:noProof/>
            <w:snapToGrid w:val="0"/>
            <w:kern w:val="0"/>
            <w:sz w:val="16"/>
            <w:szCs w:val="20"/>
          </w:rPr>
          <w:t>1024</w:t>
        </w:r>
      </w:ins>
      <w:del w:id="24" w:author="Lenovo" w:date="2021-10-20T15:52:00Z">
        <w:r w:rsidRPr="007343BA" w:rsidDel="007343BA">
          <w:rPr>
            <w:rFonts w:ascii="Courier New" w:eastAsia="宋体" w:hAnsi="Courier New" w:cs="Times New Roman" w:hint="eastAsia"/>
            <w:noProof/>
            <w:snapToGrid w:val="0"/>
            <w:kern w:val="0"/>
            <w:sz w:val="16"/>
            <w:szCs w:val="20"/>
          </w:rPr>
          <w:delText>FFS</w:delText>
        </w:r>
      </w:del>
    </w:p>
    <w:p w14:paraId="371A3653" w14:textId="03A2DC28" w:rsidR="007343BA" w:rsidRDefault="007343BA" w:rsidP="00AC5F45">
      <w:pPr>
        <w:widowControl/>
        <w:overflowPunct w:val="0"/>
        <w:autoSpaceDE w:val="0"/>
        <w:autoSpaceDN w:val="0"/>
        <w:adjustRightInd w:val="0"/>
        <w:spacing w:after="120" w:line="360" w:lineRule="auto"/>
        <w:textAlignment w:val="baseline"/>
        <w:rPr>
          <w:rFonts w:ascii="Times New Roman" w:eastAsia="宋体" w:hAnsi="Times New Roman" w:cs="Times New Roman"/>
          <w:kern w:val="0"/>
          <w:sz w:val="20"/>
          <w:lang w:val="en-GB"/>
        </w:rPr>
      </w:pPr>
    </w:p>
    <w:p w14:paraId="21F6BE66" w14:textId="77777777" w:rsidR="007343BA" w:rsidRPr="007343BA" w:rsidRDefault="007343BA" w:rsidP="007343BA">
      <w:pPr>
        <w:widowControl/>
        <w:spacing w:after="180"/>
        <w:jc w:val="center"/>
        <w:rPr>
          <w:rFonts w:ascii="Times New Roman" w:eastAsia="宋体" w:hAnsi="Times New Roman" w:cs="Times New Roman"/>
          <w:kern w:val="0"/>
          <w:sz w:val="20"/>
          <w:szCs w:val="20"/>
          <w:lang w:val="en-GB" w:eastAsia="en-US"/>
        </w:rPr>
      </w:pPr>
      <w:r w:rsidRPr="007343BA">
        <w:rPr>
          <w:rFonts w:ascii="Times New Roman" w:eastAsia="宋体" w:hAnsi="Times New Roman" w:cs="Times New Roman"/>
          <w:kern w:val="0"/>
          <w:sz w:val="20"/>
          <w:szCs w:val="20"/>
          <w:highlight w:val="yellow"/>
          <w:lang w:val="en-GB" w:eastAsia="en-US"/>
        </w:rPr>
        <w:t>-------------------------------------------End of changes-------------------------------------------</w:t>
      </w:r>
    </w:p>
    <w:p w14:paraId="19E4A162" w14:textId="77777777" w:rsidR="007343BA" w:rsidRPr="007343BA" w:rsidRDefault="007343BA" w:rsidP="00AC5F45">
      <w:pPr>
        <w:widowControl/>
        <w:overflowPunct w:val="0"/>
        <w:autoSpaceDE w:val="0"/>
        <w:autoSpaceDN w:val="0"/>
        <w:adjustRightInd w:val="0"/>
        <w:spacing w:after="120" w:line="360" w:lineRule="auto"/>
        <w:textAlignment w:val="baseline"/>
        <w:rPr>
          <w:rFonts w:ascii="Times New Roman" w:eastAsia="宋体" w:hAnsi="Times New Roman" w:cs="Times New Roman"/>
          <w:kern w:val="0"/>
          <w:sz w:val="20"/>
          <w:lang w:val="en-GB"/>
        </w:rPr>
      </w:pPr>
    </w:p>
    <w:sectPr w:rsidR="007343BA" w:rsidRPr="007343BA" w:rsidSect="00C9673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C76D59" w14:textId="77777777" w:rsidR="00232191" w:rsidRDefault="00232191" w:rsidP="00AA3FAE">
      <w:r>
        <w:separator/>
      </w:r>
    </w:p>
  </w:endnote>
  <w:endnote w:type="continuationSeparator" w:id="0">
    <w:p w14:paraId="096DDB85" w14:textId="77777777" w:rsidR="00232191" w:rsidRDefault="00232191"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11677" w14:textId="77777777" w:rsidR="00A948A9" w:rsidRDefault="00A948A9">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727E9D" w14:textId="77777777" w:rsidR="00232191" w:rsidRDefault="00232191" w:rsidP="00AA3FAE">
      <w:r>
        <w:separator/>
      </w:r>
    </w:p>
  </w:footnote>
  <w:footnote w:type="continuationSeparator" w:id="0">
    <w:p w14:paraId="12DA1423" w14:textId="77777777" w:rsidR="00232191" w:rsidRDefault="00232191"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B24677" w14:textId="77777777" w:rsidR="00A948A9" w:rsidRDefault="00A948A9" w:rsidP="00A948A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F074A0"/>
    <w:multiLevelType w:val="multilevel"/>
    <w:tmpl w:val="18F074A0"/>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2" w15:restartNumberingAfterBreak="0">
    <w:nsid w:val="38AB4838"/>
    <w:multiLevelType w:val="hybridMultilevel"/>
    <w:tmpl w:val="AD309E5A"/>
    <w:lvl w:ilvl="0" w:tplc="0409000B">
      <w:start w:val="1"/>
      <w:numFmt w:val="bullet"/>
      <w:lvlText w:val=""/>
      <w:lvlJc w:val="left"/>
      <w:pPr>
        <w:ind w:left="420" w:hanging="420"/>
      </w:pPr>
      <w:rPr>
        <w:rFonts w:ascii="Wingdings" w:hAnsi="Wingdings"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0F33BB5"/>
    <w:multiLevelType w:val="multilevel"/>
    <w:tmpl w:val="50F33B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8603255"/>
    <w:multiLevelType w:val="hybridMultilevel"/>
    <w:tmpl w:val="383E1D20"/>
    <w:lvl w:ilvl="0" w:tplc="3566E41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628B4656"/>
    <w:multiLevelType w:val="hybridMultilevel"/>
    <w:tmpl w:val="499C429C"/>
    <w:lvl w:ilvl="0" w:tplc="7D8E4110">
      <w:start w:val="1"/>
      <w:numFmt w:val="bullet"/>
      <w:lvlText w:val=""/>
      <w:lvlJc w:val="left"/>
      <w:pPr>
        <w:ind w:left="420" w:hanging="420"/>
      </w:pPr>
      <w:rPr>
        <w:rFonts w:ascii="Symbol" w:hAnsi="Symbol"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3493FEE"/>
    <w:multiLevelType w:val="hybridMultilevel"/>
    <w:tmpl w:val="0DAAB3B2"/>
    <w:lvl w:ilvl="0" w:tplc="0A2C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6312B9F"/>
    <w:multiLevelType w:val="hybridMultilevel"/>
    <w:tmpl w:val="7AB038B6"/>
    <w:lvl w:ilvl="0" w:tplc="7D8E4110">
      <w:start w:val="1"/>
      <w:numFmt w:val="bullet"/>
      <w:lvlText w:val=""/>
      <w:lvlJc w:val="left"/>
      <w:pPr>
        <w:ind w:left="420" w:hanging="420"/>
      </w:pPr>
      <w:rPr>
        <w:rFonts w:ascii="Symbol" w:hAnsi="Symbol"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E254EF0"/>
    <w:multiLevelType w:val="hybridMultilevel"/>
    <w:tmpl w:val="21C294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FA55E6E"/>
    <w:multiLevelType w:val="hybridMultilevel"/>
    <w:tmpl w:val="DAC4116C"/>
    <w:lvl w:ilvl="0" w:tplc="04090005">
      <w:start w:val="1"/>
      <w:numFmt w:val="bullet"/>
      <w:lvlText w:val=""/>
      <w:lvlJc w:val="left"/>
      <w:pPr>
        <w:ind w:left="420" w:hanging="420"/>
      </w:pPr>
      <w:rPr>
        <w:rFonts w:ascii="Wingdings" w:hAnsi="Wingdings"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E195582"/>
    <w:multiLevelType w:val="hybridMultilevel"/>
    <w:tmpl w:val="2E4C6712"/>
    <w:lvl w:ilvl="0" w:tplc="7D8E4110">
      <w:start w:val="1"/>
      <w:numFmt w:val="bullet"/>
      <w:lvlText w:val=""/>
      <w:lvlJc w:val="left"/>
      <w:pPr>
        <w:ind w:left="420" w:hanging="420"/>
      </w:pPr>
      <w:rPr>
        <w:rFonts w:ascii="Symbol" w:hAnsi="Symbol"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6"/>
  </w:num>
  <w:num w:numId="4">
    <w:abstractNumId w:val="8"/>
  </w:num>
  <w:num w:numId="5">
    <w:abstractNumId w:val="5"/>
  </w:num>
  <w:num w:numId="6">
    <w:abstractNumId w:val="10"/>
  </w:num>
  <w:num w:numId="7">
    <w:abstractNumId w:val="3"/>
  </w:num>
  <w:num w:numId="8">
    <w:abstractNumId w:val="0"/>
  </w:num>
  <w:num w:numId="9">
    <w:abstractNumId w:val="7"/>
  </w:num>
  <w:num w:numId="10">
    <w:abstractNumId w:val="9"/>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703A"/>
    <w:rsid w:val="00011F5D"/>
    <w:rsid w:val="0001429F"/>
    <w:rsid w:val="00027369"/>
    <w:rsid w:val="000278F1"/>
    <w:rsid w:val="00035328"/>
    <w:rsid w:val="000363D0"/>
    <w:rsid w:val="00047C38"/>
    <w:rsid w:val="00047E11"/>
    <w:rsid w:val="000505CB"/>
    <w:rsid w:val="000507C7"/>
    <w:rsid w:val="000566E1"/>
    <w:rsid w:val="00060A16"/>
    <w:rsid w:val="0006683B"/>
    <w:rsid w:val="00073FB6"/>
    <w:rsid w:val="0008471B"/>
    <w:rsid w:val="00090C05"/>
    <w:rsid w:val="000A6F9A"/>
    <w:rsid w:val="000B0330"/>
    <w:rsid w:val="000B1CC9"/>
    <w:rsid w:val="000B1D18"/>
    <w:rsid w:val="000B7397"/>
    <w:rsid w:val="000B7C20"/>
    <w:rsid w:val="000C0305"/>
    <w:rsid w:val="000C0937"/>
    <w:rsid w:val="000C3F89"/>
    <w:rsid w:val="000C788E"/>
    <w:rsid w:val="000D3D9F"/>
    <w:rsid w:val="000D4E11"/>
    <w:rsid w:val="000E6F61"/>
    <w:rsid w:val="00111B28"/>
    <w:rsid w:val="00111B36"/>
    <w:rsid w:val="001125C5"/>
    <w:rsid w:val="0011338B"/>
    <w:rsid w:val="00120163"/>
    <w:rsid w:val="00144EFB"/>
    <w:rsid w:val="00145715"/>
    <w:rsid w:val="001556FC"/>
    <w:rsid w:val="001750A9"/>
    <w:rsid w:val="0018496D"/>
    <w:rsid w:val="00190FAF"/>
    <w:rsid w:val="00191493"/>
    <w:rsid w:val="001929EC"/>
    <w:rsid w:val="001A2383"/>
    <w:rsid w:val="001A5AAE"/>
    <w:rsid w:val="001E557D"/>
    <w:rsid w:val="001E6FC7"/>
    <w:rsid w:val="001F0325"/>
    <w:rsid w:val="001F5824"/>
    <w:rsid w:val="001F6266"/>
    <w:rsid w:val="00201E93"/>
    <w:rsid w:val="00213791"/>
    <w:rsid w:val="00213A80"/>
    <w:rsid w:val="00216444"/>
    <w:rsid w:val="00232191"/>
    <w:rsid w:val="002436E7"/>
    <w:rsid w:val="00243EAF"/>
    <w:rsid w:val="0024433A"/>
    <w:rsid w:val="00245E3F"/>
    <w:rsid w:val="00245EF5"/>
    <w:rsid w:val="00247ECC"/>
    <w:rsid w:val="002500C6"/>
    <w:rsid w:val="00256265"/>
    <w:rsid w:val="00261529"/>
    <w:rsid w:val="002770A7"/>
    <w:rsid w:val="002828B2"/>
    <w:rsid w:val="00294674"/>
    <w:rsid w:val="00294B50"/>
    <w:rsid w:val="00295ABB"/>
    <w:rsid w:val="00297E15"/>
    <w:rsid w:val="002B0142"/>
    <w:rsid w:val="002B2E1B"/>
    <w:rsid w:val="002B61AB"/>
    <w:rsid w:val="002B73CA"/>
    <w:rsid w:val="002C6DA5"/>
    <w:rsid w:val="002D2D11"/>
    <w:rsid w:val="002D6BE4"/>
    <w:rsid w:val="002F139A"/>
    <w:rsid w:val="002F4481"/>
    <w:rsid w:val="002F7431"/>
    <w:rsid w:val="002F7DD1"/>
    <w:rsid w:val="00304AB3"/>
    <w:rsid w:val="003179AD"/>
    <w:rsid w:val="00321DC9"/>
    <w:rsid w:val="0032255E"/>
    <w:rsid w:val="00340F49"/>
    <w:rsid w:val="00343D32"/>
    <w:rsid w:val="0034673E"/>
    <w:rsid w:val="003566F6"/>
    <w:rsid w:val="0036380C"/>
    <w:rsid w:val="00364189"/>
    <w:rsid w:val="00364AC3"/>
    <w:rsid w:val="00384070"/>
    <w:rsid w:val="003962CD"/>
    <w:rsid w:val="003976B5"/>
    <w:rsid w:val="003A0515"/>
    <w:rsid w:val="003A0B1A"/>
    <w:rsid w:val="003A4A2A"/>
    <w:rsid w:val="003A5735"/>
    <w:rsid w:val="003B12A5"/>
    <w:rsid w:val="003B12CB"/>
    <w:rsid w:val="003D07C1"/>
    <w:rsid w:val="003D66D4"/>
    <w:rsid w:val="003D6723"/>
    <w:rsid w:val="003E7306"/>
    <w:rsid w:val="003F1AF9"/>
    <w:rsid w:val="0040415F"/>
    <w:rsid w:val="00405DD1"/>
    <w:rsid w:val="00415D56"/>
    <w:rsid w:val="004326CA"/>
    <w:rsid w:val="00446E30"/>
    <w:rsid w:val="00452529"/>
    <w:rsid w:val="00461637"/>
    <w:rsid w:val="00463327"/>
    <w:rsid w:val="0046367F"/>
    <w:rsid w:val="00465838"/>
    <w:rsid w:val="00475B6C"/>
    <w:rsid w:val="004774BA"/>
    <w:rsid w:val="004A7B5F"/>
    <w:rsid w:val="004B28D8"/>
    <w:rsid w:val="004D3E8D"/>
    <w:rsid w:val="004E01D0"/>
    <w:rsid w:val="004F17F8"/>
    <w:rsid w:val="004F7507"/>
    <w:rsid w:val="004F7753"/>
    <w:rsid w:val="004F7F21"/>
    <w:rsid w:val="00501BB6"/>
    <w:rsid w:val="00505DDA"/>
    <w:rsid w:val="0051157C"/>
    <w:rsid w:val="00512E78"/>
    <w:rsid w:val="00531322"/>
    <w:rsid w:val="005318FF"/>
    <w:rsid w:val="00532DEC"/>
    <w:rsid w:val="005355E0"/>
    <w:rsid w:val="00541322"/>
    <w:rsid w:val="0054197C"/>
    <w:rsid w:val="0054736C"/>
    <w:rsid w:val="0055025E"/>
    <w:rsid w:val="00561F85"/>
    <w:rsid w:val="00564234"/>
    <w:rsid w:val="00566768"/>
    <w:rsid w:val="005734BC"/>
    <w:rsid w:val="00583920"/>
    <w:rsid w:val="00585005"/>
    <w:rsid w:val="005939B2"/>
    <w:rsid w:val="005A0141"/>
    <w:rsid w:val="005A0E1E"/>
    <w:rsid w:val="005A5770"/>
    <w:rsid w:val="005C686B"/>
    <w:rsid w:val="005F288F"/>
    <w:rsid w:val="00604C47"/>
    <w:rsid w:val="006141DC"/>
    <w:rsid w:val="00615F6D"/>
    <w:rsid w:val="006160EC"/>
    <w:rsid w:val="00622F46"/>
    <w:rsid w:val="00631526"/>
    <w:rsid w:val="00651B65"/>
    <w:rsid w:val="00651E87"/>
    <w:rsid w:val="00656A38"/>
    <w:rsid w:val="006577ED"/>
    <w:rsid w:val="00666EA1"/>
    <w:rsid w:val="00670878"/>
    <w:rsid w:val="00675FA0"/>
    <w:rsid w:val="00683FE8"/>
    <w:rsid w:val="00687695"/>
    <w:rsid w:val="0068770B"/>
    <w:rsid w:val="006942D2"/>
    <w:rsid w:val="00695A9B"/>
    <w:rsid w:val="006A2B42"/>
    <w:rsid w:val="006C1E84"/>
    <w:rsid w:val="006C24CC"/>
    <w:rsid w:val="006C505A"/>
    <w:rsid w:val="006D0679"/>
    <w:rsid w:val="006D11C5"/>
    <w:rsid w:val="006D2AD2"/>
    <w:rsid w:val="006D2AEE"/>
    <w:rsid w:val="006E1424"/>
    <w:rsid w:val="006E530D"/>
    <w:rsid w:val="006E7CED"/>
    <w:rsid w:val="00700349"/>
    <w:rsid w:val="00703BAA"/>
    <w:rsid w:val="00707369"/>
    <w:rsid w:val="007130E2"/>
    <w:rsid w:val="00720A27"/>
    <w:rsid w:val="00725ABE"/>
    <w:rsid w:val="007343BA"/>
    <w:rsid w:val="007415A4"/>
    <w:rsid w:val="00747FD1"/>
    <w:rsid w:val="007537BA"/>
    <w:rsid w:val="00754697"/>
    <w:rsid w:val="00777C82"/>
    <w:rsid w:val="0078172C"/>
    <w:rsid w:val="007846F4"/>
    <w:rsid w:val="007A7DE9"/>
    <w:rsid w:val="007B1365"/>
    <w:rsid w:val="007B3121"/>
    <w:rsid w:val="007C3BD6"/>
    <w:rsid w:val="007C6371"/>
    <w:rsid w:val="007D4575"/>
    <w:rsid w:val="007D6E4B"/>
    <w:rsid w:val="007F26BE"/>
    <w:rsid w:val="007F47FE"/>
    <w:rsid w:val="008006B4"/>
    <w:rsid w:val="00810534"/>
    <w:rsid w:val="00824D98"/>
    <w:rsid w:val="0083019D"/>
    <w:rsid w:val="0083439C"/>
    <w:rsid w:val="00835D29"/>
    <w:rsid w:val="0084197E"/>
    <w:rsid w:val="008522C2"/>
    <w:rsid w:val="008559B3"/>
    <w:rsid w:val="00870ABD"/>
    <w:rsid w:val="0087442F"/>
    <w:rsid w:val="00885223"/>
    <w:rsid w:val="0088742B"/>
    <w:rsid w:val="0089098B"/>
    <w:rsid w:val="0089705F"/>
    <w:rsid w:val="008A1495"/>
    <w:rsid w:val="008A64F1"/>
    <w:rsid w:val="008B43D0"/>
    <w:rsid w:val="008B6A36"/>
    <w:rsid w:val="008C35EA"/>
    <w:rsid w:val="008E6E46"/>
    <w:rsid w:val="008F109F"/>
    <w:rsid w:val="008F4108"/>
    <w:rsid w:val="009013C0"/>
    <w:rsid w:val="00926DCD"/>
    <w:rsid w:val="00947759"/>
    <w:rsid w:val="00952028"/>
    <w:rsid w:val="0095297E"/>
    <w:rsid w:val="00953570"/>
    <w:rsid w:val="00963B79"/>
    <w:rsid w:val="009824F0"/>
    <w:rsid w:val="009859B7"/>
    <w:rsid w:val="009912C5"/>
    <w:rsid w:val="009A13BC"/>
    <w:rsid w:val="009C3C24"/>
    <w:rsid w:val="009C57CD"/>
    <w:rsid w:val="009C696C"/>
    <w:rsid w:val="009C7F90"/>
    <w:rsid w:val="009D6382"/>
    <w:rsid w:val="009E506A"/>
    <w:rsid w:val="009F6A7E"/>
    <w:rsid w:val="00A04D91"/>
    <w:rsid w:val="00A060BA"/>
    <w:rsid w:val="00A24C2E"/>
    <w:rsid w:val="00A26D85"/>
    <w:rsid w:val="00A26E1D"/>
    <w:rsid w:val="00A3120F"/>
    <w:rsid w:val="00A332FE"/>
    <w:rsid w:val="00A46452"/>
    <w:rsid w:val="00A51D78"/>
    <w:rsid w:val="00A55BA4"/>
    <w:rsid w:val="00A765AC"/>
    <w:rsid w:val="00A77D6B"/>
    <w:rsid w:val="00A85027"/>
    <w:rsid w:val="00A905A3"/>
    <w:rsid w:val="00A933F5"/>
    <w:rsid w:val="00A94858"/>
    <w:rsid w:val="00A948A9"/>
    <w:rsid w:val="00A9511F"/>
    <w:rsid w:val="00AA03A0"/>
    <w:rsid w:val="00AA290B"/>
    <w:rsid w:val="00AA3FAE"/>
    <w:rsid w:val="00AA7747"/>
    <w:rsid w:val="00AA7EAE"/>
    <w:rsid w:val="00AB0A5A"/>
    <w:rsid w:val="00AB46F6"/>
    <w:rsid w:val="00AC3051"/>
    <w:rsid w:val="00AC5D1E"/>
    <w:rsid w:val="00AC5F45"/>
    <w:rsid w:val="00AD58B4"/>
    <w:rsid w:val="00AD7903"/>
    <w:rsid w:val="00AE1396"/>
    <w:rsid w:val="00AF7716"/>
    <w:rsid w:val="00B2364A"/>
    <w:rsid w:val="00B25314"/>
    <w:rsid w:val="00B2702C"/>
    <w:rsid w:val="00B33EE7"/>
    <w:rsid w:val="00B403D4"/>
    <w:rsid w:val="00B4351A"/>
    <w:rsid w:val="00B53CF8"/>
    <w:rsid w:val="00B61C17"/>
    <w:rsid w:val="00B6320A"/>
    <w:rsid w:val="00B65CCB"/>
    <w:rsid w:val="00B72814"/>
    <w:rsid w:val="00B83738"/>
    <w:rsid w:val="00B90697"/>
    <w:rsid w:val="00BA068B"/>
    <w:rsid w:val="00BA2BDB"/>
    <w:rsid w:val="00BA2D04"/>
    <w:rsid w:val="00BA3DFB"/>
    <w:rsid w:val="00BC28DE"/>
    <w:rsid w:val="00BC3B4F"/>
    <w:rsid w:val="00BD6E1F"/>
    <w:rsid w:val="00BE0BE9"/>
    <w:rsid w:val="00BE3D97"/>
    <w:rsid w:val="00BF33F7"/>
    <w:rsid w:val="00BF6DFF"/>
    <w:rsid w:val="00C01559"/>
    <w:rsid w:val="00C03CDD"/>
    <w:rsid w:val="00C11AA2"/>
    <w:rsid w:val="00C256A9"/>
    <w:rsid w:val="00C31487"/>
    <w:rsid w:val="00C330D5"/>
    <w:rsid w:val="00C33EEF"/>
    <w:rsid w:val="00C41BCB"/>
    <w:rsid w:val="00C447AC"/>
    <w:rsid w:val="00C46457"/>
    <w:rsid w:val="00C51572"/>
    <w:rsid w:val="00C53D68"/>
    <w:rsid w:val="00C62A74"/>
    <w:rsid w:val="00C66D02"/>
    <w:rsid w:val="00C674D2"/>
    <w:rsid w:val="00C72047"/>
    <w:rsid w:val="00C72410"/>
    <w:rsid w:val="00C82429"/>
    <w:rsid w:val="00C92F7E"/>
    <w:rsid w:val="00C9458A"/>
    <w:rsid w:val="00C9673F"/>
    <w:rsid w:val="00C97524"/>
    <w:rsid w:val="00C975EA"/>
    <w:rsid w:val="00CA1D63"/>
    <w:rsid w:val="00CA2C1E"/>
    <w:rsid w:val="00CA2F8B"/>
    <w:rsid w:val="00CA3CE0"/>
    <w:rsid w:val="00CC0392"/>
    <w:rsid w:val="00CC7127"/>
    <w:rsid w:val="00CD3CA4"/>
    <w:rsid w:val="00CE0B8B"/>
    <w:rsid w:val="00CF4248"/>
    <w:rsid w:val="00CF4D2F"/>
    <w:rsid w:val="00D0624F"/>
    <w:rsid w:val="00D101EF"/>
    <w:rsid w:val="00D104F6"/>
    <w:rsid w:val="00D10A73"/>
    <w:rsid w:val="00D224C9"/>
    <w:rsid w:val="00D43E9F"/>
    <w:rsid w:val="00D51E3A"/>
    <w:rsid w:val="00D523ED"/>
    <w:rsid w:val="00D52BCC"/>
    <w:rsid w:val="00D705C7"/>
    <w:rsid w:val="00D730A4"/>
    <w:rsid w:val="00D7562B"/>
    <w:rsid w:val="00D76F6E"/>
    <w:rsid w:val="00D84224"/>
    <w:rsid w:val="00D90054"/>
    <w:rsid w:val="00D956D6"/>
    <w:rsid w:val="00DA1F42"/>
    <w:rsid w:val="00DA4B39"/>
    <w:rsid w:val="00DA4C52"/>
    <w:rsid w:val="00DB41E0"/>
    <w:rsid w:val="00DB72A0"/>
    <w:rsid w:val="00DC21C1"/>
    <w:rsid w:val="00DD1110"/>
    <w:rsid w:val="00DE67F4"/>
    <w:rsid w:val="00DF28E0"/>
    <w:rsid w:val="00DF66F0"/>
    <w:rsid w:val="00E005DE"/>
    <w:rsid w:val="00E04FE5"/>
    <w:rsid w:val="00E05C5B"/>
    <w:rsid w:val="00E067C4"/>
    <w:rsid w:val="00E102BC"/>
    <w:rsid w:val="00E133EF"/>
    <w:rsid w:val="00E2624D"/>
    <w:rsid w:val="00E26CE1"/>
    <w:rsid w:val="00E41B53"/>
    <w:rsid w:val="00E47E2F"/>
    <w:rsid w:val="00E50A2C"/>
    <w:rsid w:val="00E52A20"/>
    <w:rsid w:val="00E5514C"/>
    <w:rsid w:val="00E55D1E"/>
    <w:rsid w:val="00E609B5"/>
    <w:rsid w:val="00E6128E"/>
    <w:rsid w:val="00E6515B"/>
    <w:rsid w:val="00E706B6"/>
    <w:rsid w:val="00E713D6"/>
    <w:rsid w:val="00E813D0"/>
    <w:rsid w:val="00E95665"/>
    <w:rsid w:val="00EA434B"/>
    <w:rsid w:val="00EA73E5"/>
    <w:rsid w:val="00EE3198"/>
    <w:rsid w:val="00EE33D8"/>
    <w:rsid w:val="00EF57C9"/>
    <w:rsid w:val="00F1071C"/>
    <w:rsid w:val="00F110DE"/>
    <w:rsid w:val="00F208AB"/>
    <w:rsid w:val="00F209A5"/>
    <w:rsid w:val="00F2377F"/>
    <w:rsid w:val="00F329CD"/>
    <w:rsid w:val="00F40614"/>
    <w:rsid w:val="00F52357"/>
    <w:rsid w:val="00F56AEB"/>
    <w:rsid w:val="00F6131B"/>
    <w:rsid w:val="00F67B2B"/>
    <w:rsid w:val="00F7451E"/>
    <w:rsid w:val="00F7618B"/>
    <w:rsid w:val="00F862F2"/>
    <w:rsid w:val="00F910F0"/>
    <w:rsid w:val="00F92C42"/>
    <w:rsid w:val="00F9565B"/>
    <w:rsid w:val="00FA440F"/>
    <w:rsid w:val="00FB4272"/>
    <w:rsid w:val="00FC144A"/>
    <w:rsid w:val="00FC798E"/>
    <w:rsid w:val="00FE1F2D"/>
    <w:rsid w:val="00FE7421"/>
    <w:rsid w:val="00FF190C"/>
    <w:rsid w:val="00FF2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1F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tabs>
        <w:tab w:val="center" w:pos="4153"/>
        <w:tab w:val="right" w:pos="8306"/>
      </w:tabs>
      <w:snapToGrid w:val="0"/>
      <w:jc w:val="left"/>
    </w:pPr>
    <w:rPr>
      <w:sz w:val="18"/>
      <w:szCs w:val="18"/>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rPr>
      <w:sz w:val="18"/>
      <w:szCs w:val="18"/>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nhideWhenUsed/>
    <w:qFormat/>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1F0325"/>
    <w:pPr>
      <w:ind w:firstLineChars="200" w:firstLine="420"/>
    </w:pPr>
  </w:style>
  <w:style w:type="paragraph" w:styleId="ad">
    <w:name w:val="annotation text"/>
    <w:basedOn w:val="a"/>
    <w:link w:val="ae"/>
    <w:uiPriority w:val="99"/>
    <w:unhideWhenUsed/>
    <w:rsid w:val="0032255E"/>
    <w:pPr>
      <w:jc w:val="left"/>
    </w:pPr>
  </w:style>
  <w:style w:type="character" w:customStyle="1" w:styleId="ae">
    <w:name w:val="批注文字 字符"/>
    <w:basedOn w:val="a0"/>
    <w:link w:val="ad"/>
    <w:uiPriority w:val="99"/>
    <w:rsid w:val="0032255E"/>
  </w:style>
  <w:style w:type="paragraph" w:styleId="af">
    <w:name w:val="annotation subject"/>
    <w:basedOn w:val="ad"/>
    <w:next w:val="ad"/>
    <w:link w:val="af0"/>
    <w:uiPriority w:val="99"/>
    <w:semiHidden/>
    <w:unhideWhenUsed/>
    <w:rsid w:val="0032255E"/>
    <w:rPr>
      <w:b/>
      <w:bCs/>
    </w:rPr>
  </w:style>
  <w:style w:type="character" w:customStyle="1" w:styleId="af0">
    <w:name w:val="批注主题 字符"/>
    <w:basedOn w:val="ae"/>
    <w:link w:val="af"/>
    <w:uiPriority w:val="99"/>
    <w:semiHidden/>
    <w:rsid w:val="0032255E"/>
    <w:rPr>
      <w:b/>
      <w:bCs/>
    </w:rPr>
  </w:style>
  <w:style w:type="paragraph" w:customStyle="1" w:styleId="1">
    <w:name w:val="列表段落1"/>
    <w:basedOn w:val="a"/>
    <w:rsid w:val="00384070"/>
    <w:pPr>
      <w:widowControl/>
      <w:spacing w:before="100" w:beforeAutospacing="1" w:after="180"/>
      <w:ind w:left="720"/>
      <w:contextualSpacing/>
      <w:jc w:val="left"/>
    </w:pPr>
    <w:rPr>
      <w:rFonts w:ascii="Times New Roman" w:eastAsia="宋体" w:hAnsi="Times New Roman" w:cs="Times New Roman"/>
      <w:kern w:val="0"/>
      <w:sz w:val="24"/>
      <w:szCs w:val="24"/>
    </w:rPr>
  </w:style>
  <w:style w:type="paragraph" w:customStyle="1" w:styleId="ReviewText">
    <w:name w:val="ReviewText"/>
    <w:basedOn w:val="a"/>
    <w:rsid w:val="007537BA"/>
    <w:pPr>
      <w:overflowPunct w:val="0"/>
      <w:autoSpaceDE w:val="0"/>
      <w:autoSpaceDN w:val="0"/>
      <w:adjustRightInd w:val="0"/>
      <w:spacing w:before="100" w:beforeAutospacing="1" w:after="80" w:line="254" w:lineRule="auto"/>
      <w:ind w:left="567"/>
    </w:pPr>
    <w:rPr>
      <w:rFonts w:ascii="Calibri Light" w:eastAsia="Malgun Gothic" w:hAnsi="Calibri Light" w:cs="Malgun Gothic"/>
      <w:sz w:val="20"/>
      <w:szCs w:val="20"/>
    </w:rPr>
  </w:style>
  <w:style w:type="paragraph" w:styleId="af1">
    <w:name w:val="Normal (Web)"/>
    <w:basedOn w:val="a"/>
    <w:uiPriority w:val="99"/>
    <w:semiHidden/>
    <w:unhideWhenUsed/>
    <w:rsid w:val="000D4E1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914003">
      <w:bodyDiv w:val="1"/>
      <w:marLeft w:val="0"/>
      <w:marRight w:val="0"/>
      <w:marTop w:val="0"/>
      <w:marBottom w:val="0"/>
      <w:divBdr>
        <w:top w:val="none" w:sz="0" w:space="0" w:color="auto"/>
        <w:left w:val="none" w:sz="0" w:space="0" w:color="auto"/>
        <w:bottom w:val="none" w:sz="0" w:space="0" w:color="auto"/>
        <w:right w:val="none" w:sz="0" w:space="0" w:color="auto"/>
      </w:divBdr>
    </w:div>
    <w:div w:id="307054991">
      <w:bodyDiv w:val="1"/>
      <w:marLeft w:val="0"/>
      <w:marRight w:val="0"/>
      <w:marTop w:val="0"/>
      <w:marBottom w:val="0"/>
      <w:divBdr>
        <w:top w:val="none" w:sz="0" w:space="0" w:color="auto"/>
        <w:left w:val="none" w:sz="0" w:space="0" w:color="auto"/>
        <w:bottom w:val="none" w:sz="0" w:space="0" w:color="auto"/>
        <w:right w:val="none" w:sz="0" w:space="0" w:color="auto"/>
      </w:divBdr>
    </w:div>
    <w:div w:id="714817717">
      <w:bodyDiv w:val="1"/>
      <w:marLeft w:val="0"/>
      <w:marRight w:val="0"/>
      <w:marTop w:val="0"/>
      <w:marBottom w:val="0"/>
      <w:divBdr>
        <w:top w:val="none" w:sz="0" w:space="0" w:color="auto"/>
        <w:left w:val="none" w:sz="0" w:space="0" w:color="auto"/>
        <w:bottom w:val="none" w:sz="0" w:space="0" w:color="auto"/>
        <w:right w:val="none" w:sz="0" w:space="0" w:color="auto"/>
      </w:divBdr>
    </w:div>
    <w:div w:id="1001660957">
      <w:bodyDiv w:val="1"/>
      <w:marLeft w:val="0"/>
      <w:marRight w:val="0"/>
      <w:marTop w:val="0"/>
      <w:marBottom w:val="0"/>
      <w:divBdr>
        <w:top w:val="none" w:sz="0" w:space="0" w:color="auto"/>
        <w:left w:val="none" w:sz="0" w:space="0" w:color="auto"/>
        <w:bottom w:val="none" w:sz="0" w:space="0" w:color="auto"/>
        <w:right w:val="none" w:sz="0" w:space="0" w:color="auto"/>
      </w:divBdr>
    </w:div>
    <w:div w:id="1135219930">
      <w:bodyDiv w:val="1"/>
      <w:marLeft w:val="0"/>
      <w:marRight w:val="0"/>
      <w:marTop w:val="0"/>
      <w:marBottom w:val="0"/>
      <w:divBdr>
        <w:top w:val="none" w:sz="0" w:space="0" w:color="auto"/>
        <w:left w:val="none" w:sz="0" w:space="0" w:color="auto"/>
        <w:bottom w:val="none" w:sz="0" w:space="0" w:color="auto"/>
        <w:right w:val="none" w:sz="0" w:space="0" w:color="auto"/>
      </w:divBdr>
    </w:div>
    <w:div w:id="1142386347">
      <w:bodyDiv w:val="1"/>
      <w:marLeft w:val="0"/>
      <w:marRight w:val="0"/>
      <w:marTop w:val="0"/>
      <w:marBottom w:val="0"/>
      <w:divBdr>
        <w:top w:val="none" w:sz="0" w:space="0" w:color="auto"/>
        <w:left w:val="none" w:sz="0" w:space="0" w:color="auto"/>
        <w:bottom w:val="none" w:sz="0" w:space="0" w:color="auto"/>
        <w:right w:val="none" w:sz="0" w:space="0" w:color="auto"/>
      </w:divBdr>
    </w:div>
    <w:div w:id="1921409373">
      <w:bodyDiv w:val="1"/>
      <w:marLeft w:val="0"/>
      <w:marRight w:val="0"/>
      <w:marTop w:val="0"/>
      <w:marBottom w:val="0"/>
      <w:divBdr>
        <w:top w:val="none" w:sz="0" w:space="0" w:color="auto"/>
        <w:left w:val="none" w:sz="0" w:space="0" w:color="auto"/>
        <w:bottom w:val="none" w:sz="0" w:space="0" w:color="auto"/>
        <w:right w:val="none" w:sz="0" w:space="0" w:color="auto"/>
      </w:divBdr>
    </w:div>
    <w:div w:id="2118866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2345</TotalTime>
  <Pages>7</Pages>
  <Words>2106</Words>
  <Characters>12006</Characters>
  <Application>Microsoft Office Word</Application>
  <DocSecurity>0</DocSecurity>
  <Lines>100</Lines>
  <Paragraphs>28</Paragraphs>
  <ScaleCrop>false</ScaleCrop>
  <Company/>
  <LinksUpToDate>false</LinksUpToDate>
  <CharactersWithSpaces>14084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Lenovo</cp:lastModifiedBy>
  <cp:revision>220</cp:revision>
  <dcterms:created xsi:type="dcterms:W3CDTF">2021-01-15T00:45:00Z</dcterms:created>
  <dcterms:modified xsi:type="dcterms:W3CDTF">2021-10-22T01:49:00Z</dcterms:modified>
</cp:coreProperties>
</file>